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E5BE5" w14:textId="77777777" w:rsidR="00477B16" w:rsidRDefault="00477B16" w:rsidP="00752A3B">
      <w:pPr>
        <w:jc w:val="center"/>
        <w:rPr>
          <w:b/>
        </w:rPr>
      </w:pPr>
    </w:p>
    <w:p w14:paraId="3BA8384F" w14:textId="77777777" w:rsidR="00E113D9" w:rsidRPr="00477B16" w:rsidRDefault="00E113D9" w:rsidP="00752A3B">
      <w:pPr>
        <w:jc w:val="center"/>
        <w:rPr>
          <w:b/>
        </w:rPr>
      </w:pPr>
    </w:p>
    <w:p w14:paraId="3F84F98E" w14:textId="77777777" w:rsidR="00752A3B" w:rsidRDefault="00760664" w:rsidP="00752A3B">
      <w:pPr>
        <w:jc w:val="center"/>
        <w:rPr>
          <w:b/>
        </w:rPr>
      </w:pPr>
      <w:r w:rsidRPr="00760664">
        <w:rPr>
          <w:b/>
        </w:rPr>
        <w:t xml:space="preserve">‘Farms like </w:t>
      </w:r>
      <w:r>
        <w:rPr>
          <w:b/>
        </w:rPr>
        <w:t>M</w:t>
      </w:r>
      <w:r w:rsidRPr="00760664">
        <w:rPr>
          <w:b/>
        </w:rPr>
        <w:t xml:space="preserve">ine’: </w:t>
      </w:r>
      <w:r>
        <w:rPr>
          <w:b/>
        </w:rPr>
        <w:t>A</w:t>
      </w:r>
      <w:r w:rsidRPr="00760664">
        <w:rPr>
          <w:b/>
        </w:rPr>
        <w:t xml:space="preserve"> </w:t>
      </w:r>
      <w:r>
        <w:rPr>
          <w:b/>
        </w:rPr>
        <w:t>B</w:t>
      </w:r>
      <w:r w:rsidRPr="00760664">
        <w:rPr>
          <w:b/>
        </w:rPr>
        <w:t xml:space="preserve">ig </w:t>
      </w:r>
      <w:r>
        <w:rPr>
          <w:b/>
        </w:rPr>
        <w:t>D</w:t>
      </w:r>
      <w:r w:rsidRPr="00760664">
        <w:rPr>
          <w:b/>
        </w:rPr>
        <w:t xml:space="preserve">ata </w:t>
      </w:r>
      <w:r>
        <w:rPr>
          <w:b/>
        </w:rPr>
        <w:t>M</w:t>
      </w:r>
      <w:r w:rsidRPr="00760664">
        <w:rPr>
          <w:b/>
        </w:rPr>
        <w:t xml:space="preserve">ethod in </w:t>
      </w:r>
      <w:r>
        <w:rPr>
          <w:b/>
        </w:rPr>
        <w:t>P</w:t>
      </w:r>
      <w:r w:rsidRPr="00760664">
        <w:rPr>
          <w:b/>
        </w:rPr>
        <w:t xml:space="preserve">eer </w:t>
      </w:r>
      <w:r>
        <w:rPr>
          <w:b/>
        </w:rPr>
        <w:t>M</w:t>
      </w:r>
      <w:r w:rsidRPr="00760664">
        <w:rPr>
          <w:b/>
        </w:rPr>
        <w:t xml:space="preserve">atching </w:t>
      </w:r>
      <w:r w:rsidR="002B4E56">
        <w:rPr>
          <w:b/>
        </w:rPr>
        <w:br/>
      </w:r>
      <w:r w:rsidRPr="00760664">
        <w:rPr>
          <w:b/>
        </w:rPr>
        <w:t xml:space="preserve">for </w:t>
      </w:r>
      <w:r>
        <w:rPr>
          <w:b/>
        </w:rPr>
        <w:t>A</w:t>
      </w:r>
      <w:r w:rsidRPr="00760664">
        <w:rPr>
          <w:b/>
        </w:rPr>
        <w:t xml:space="preserve">gricultural </w:t>
      </w:r>
      <w:r>
        <w:rPr>
          <w:b/>
        </w:rPr>
        <w:t>B</w:t>
      </w:r>
      <w:r w:rsidRPr="00760664">
        <w:rPr>
          <w:b/>
        </w:rPr>
        <w:t>enchmarking</w:t>
      </w:r>
    </w:p>
    <w:p w14:paraId="6B6681AB" w14:textId="77777777" w:rsidR="00752A3B" w:rsidRDefault="00752A3B" w:rsidP="00752A3B">
      <w:pPr>
        <w:jc w:val="center"/>
        <w:rPr>
          <w:b/>
        </w:rPr>
      </w:pPr>
    </w:p>
    <w:p w14:paraId="56896917" w14:textId="77777777" w:rsidR="00752A3B" w:rsidRDefault="00752A3B" w:rsidP="00752A3B">
      <w:pPr>
        <w:jc w:val="center"/>
        <w:rPr>
          <w:b/>
        </w:rPr>
      </w:pPr>
    </w:p>
    <w:p w14:paraId="70918DD1" w14:textId="77777777" w:rsidR="00752A3B" w:rsidRDefault="00760664" w:rsidP="00752A3B">
      <w:pPr>
        <w:jc w:val="center"/>
      </w:pPr>
      <w:r>
        <w:t>Mark A. Reader¹</w:t>
      </w:r>
      <w:r w:rsidR="000B4B3D">
        <w:t>*</w:t>
      </w:r>
      <w:r>
        <w:t>, Paul Wilson², Stephen Ramsden², Ian D. Hodge¹, Ben G.A. Lang¹</w:t>
      </w:r>
    </w:p>
    <w:p w14:paraId="1AFA6B70" w14:textId="77777777" w:rsidR="00E61B2F" w:rsidRDefault="00E61B2F" w:rsidP="00752A3B">
      <w:pPr>
        <w:jc w:val="center"/>
        <w:rPr>
          <w:b/>
        </w:rPr>
      </w:pPr>
    </w:p>
    <w:p w14:paraId="13F8595E" w14:textId="77777777" w:rsidR="00E61B2F" w:rsidRDefault="00760664" w:rsidP="00752A3B">
      <w:pPr>
        <w:jc w:val="center"/>
      </w:pPr>
      <w:r>
        <w:t>¹ Department of Land Economy, University of Cambridge</w:t>
      </w:r>
    </w:p>
    <w:p w14:paraId="39892F09" w14:textId="77777777" w:rsidR="00760664" w:rsidRDefault="00760664" w:rsidP="00752A3B">
      <w:pPr>
        <w:jc w:val="center"/>
      </w:pPr>
      <w:r>
        <w:t>² University of Nottingham, Sutton Bonnington</w:t>
      </w:r>
    </w:p>
    <w:p w14:paraId="5EDE3579" w14:textId="77777777" w:rsidR="00E61B2F" w:rsidRDefault="00E61B2F" w:rsidP="00752A3B">
      <w:pPr>
        <w:jc w:val="center"/>
      </w:pPr>
    </w:p>
    <w:p w14:paraId="0DB64E8F" w14:textId="77777777" w:rsidR="00E61B2F" w:rsidRPr="00E61B2F" w:rsidRDefault="00E61B2F" w:rsidP="00E61B2F">
      <w:pPr>
        <w:jc w:val="center"/>
        <w:rPr>
          <w:rFonts w:cs="Calibri-Bold"/>
          <w:b/>
          <w:bCs/>
          <w:lang w:val="en-US"/>
        </w:rPr>
      </w:pPr>
      <w:r>
        <w:rPr>
          <w:rFonts w:cs="Calibri-Bold"/>
          <w:b/>
          <w:lang w:val="en-US"/>
        </w:rPr>
        <w:t xml:space="preserve">Contributed Paper prepared for presentation at the </w:t>
      </w:r>
      <w:r w:rsidR="00D35EAE">
        <w:rPr>
          <w:rFonts w:cs="Calibri-Bold"/>
          <w:b/>
          <w:lang w:val="en-US"/>
        </w:rPr>
        <w:t>93</w:t>
      </w:r>
      <w:r w:rsidR="00D35EAE" w:rsidRPr="00D35EAE">
        <w:rPr>
          <w:rFonts w:cs="Calibri-Bold"/>
          <w:b/>
          <w:vertAlign w:val="superscript"/>
          <w:lang w:val="en-US"/>
        </w:rPr>
        <w:t>rd</w:t>
      </w:r>
      <w:r w:rsidR="00D35EAE">
        <w:rPr>
          <w:rFonts w:cs="Calibri-Bold"/>
          <w:b/>
          <w:lang w:val="en-US"/>
        </w:rPr>
        <w:t xml:space="preserve"> </w:t>
      </w:r>
      <w:r w:rsidRPr="00D430F3">
        <w:rPr>
          <w:rFonts w:cs="Calibri-Bold"/>
          <w:b/>
          <w:lang w:val="en-US"/>
        </w:rPr>
        <w:t>Annual Conference of the Agricultural Economics Society</w:t>
      </w:r>
      <w:r>
        <w:rPr>
          <w:rFonts w:cs="Calibri-Bold"/>
          <w:b/>
          <w:bCs/>
          <w:lang w:val="en-US"/>
        </w:rPr>
        <w:t xml:space="preserve">, </w:t>
      </w:r>
      <w:r w:rsidR="005D3A90">
        <w:rPr>
          <w:b/>
          <w:lang w:val="en-US"/>
        </w:rPr>
        <w:t>University of Warwick</w:t>
      </w:r>
      <w:r w:rsidR="00600344">
        <w:rPr>
          <w:rFonts w:cs="Calibri-Bold"/>
          <w:b/>
          <w:bCs/>
          <w:lang w:val="en-US"/>
        </w:rPr>
        <w:t xml:space="preserve">, </w:t>
      </w:r>
      <w:r w:rsidR="005D3A90">
        <w:rPr>
          <w:b/>
          <w:lang w:val="en-US"/>
        </w:rPr>
        <w:t>England</w:t>
      </w:r>
    </w:p>
    <w:p w14:paraId="25F07122" w14:textId="77777777" w:rsidR="00E61B2F" w:rsidRPr="000B4B3D" w:rsidRDefault="00E61B2F" w:rsidP="00E61B2F">
      <w:pPr>
        <w:jc w:val="center"/>
        <w:rPr>
          <w:b/>
          <w:lang w:val="en-US"/>
        </w:rPr>
      </w:pPr>
    </w:p>
    <w:p w14:paraId="1430ED23" w14:textId="77777777" w:rsidR="00E61B2F" w:rsidRPr="00D430F3" w:rsidRDefault="00D35EAE" w:rsidP="00E61B2F">
      <w:pPr>
        <w:jc w:val="center"/>
        <w:rPr>
          <w:b/>
        </w:rPr>
      </w:pPr>
      <w:r>
        <w:rPr>
          <w:b/>
          <w:lang w:val="en-US"/>
        </w:rPr>
        <w:t>15</w:t>
      </w:r>
      <w:r w:rsidR="00E61B2F" w:rsidRPr="00D430F3">
        <w:rPr>
          <w:b/>
          <w:lang w:val="en-US"/>
        </w:rPr>
        <w:t xml:space="preserve"> - </w:t>
      </w:r>
      <w:r>
        <w:rPr>
          <w:b/>
          <w:lang w:val="en-US"/>
        </w:rPr>
        <w:t>17</w:t>
      </w:r>
      <w:r w:rsidR="00E61B2F" w:rsidRPr="00D430F3">
        <w:rPr>
          <w:b/>
          <w:lang w:val="en-US"/>
        </w:rPr>
        <w:t xml:space="preserve"> April </w:t>
      </w:r>
      <w:r>
        <w:rPr>
          <w:b/>
          <w:lang w:val="en-US"/>
        </w:rPr>
        <w:t>2019</w:t>
      </w:r>
      <w:r w:rsidR="00E61B2F" w:rsidRPr="00D430F3">
        <w:rPr>
          <w:b/>
          <w:lang w:val="en-US"/>
        </w:rPr>
        <w:t xml:space="preserve"> </w:t>
      </w:r>
    </w:p>
    <w:p w14:paraId="34060BA4" w14:textId="77777777" w:rsidR="00752A3B" w:rsidRDefault="00752A3B" w:rsidP="00752A3B"/>
    <w:p w14:paraId="66F967B2" w14:textId="77777777" w:rsidR="00E61B2F" w:rsidRDefault="00E61B2F" w:rsidP="00752A3B"/>
    <w:p w14:paraId="090BFEB2" w14:textId="77777777" w:rsidR="00752A3B" w:rsidRDefault="00362919" w:rsidP="00752A3B">
      <w:r w:rsidRPr="00E61B2F">
        <w:rPr>
          <w:i/>
        </w:rPr>
        <w:t>Copyright 201</w:t>
      </w:r>
      <w:r w:rsidR="00950075">
        <w:rPr>
          <w:i/>
        </w:rPr>
        <w:t>9</w:t>
      </w:r>
      <w:r w:rsidR="00752A3B" w:rsidRPr="00E61B2F">
        <w:rPr>
          <w:i/>
        </w:rPr>
        <w:t xml:space="preserve"> by </w:t>
      </w:r>
      <w:r w:rsidR="00760664">
        <w:rPr>
          <w:i/>
        </w:rPr>
        <w:t>Mark Reader, Paul Wilson, Stephen Ramsden, Ian Hodge, and Ben Lang</w:t>
      </w:r>
      <w:r w:rsidR="00752A3B" w:rsidRPr="00E61B2F">
        <w:rPr>
          <w:b/>
          <w:i/>
        </w:rPr>
        <w:t>.</w:t>
      </w:r>
      <w:r w:rsidR="00752A3B" w:rsidRPr="00E61B2F">
        <w:rPr>
          <w:i/>
        </w:rPr>
        <w:t xml:space="preserve"> All rights reserved. Readers may make verbatim copies of this document for non-commercial purposes by any means, provided that this copyright notice appears on all such copies</w:t>
      </w:r>
      <w:r w:rsidR="00E61B2F">
        <w:t>.</w:t>
      </w:r>
    </w:p>
    <w:p w14:paraId="2C369CC6" w14:textId="77777777" w:rsidR="00E61B2F" w:rsidRDefault="00E61B2F" w:rsidP="00752A3B"/>
    <w:p w14:paraId="462934EA" w14:textId="77777777" w:rsidR="00E61B2F" w:rsidRDefault="00E61B2F" w:rsidP="00752A3B">
      <w:r>
        <w:t>*</w:t>
      </w:r>
      <w:r w:rsidR="00760664">
        <w:t xml:space="preserve"> Rural Business Unit, Department of Land Economy, University of Cambridge, Silver Street, CB3 9EP, England.  mar58@cam.ac.uk.  +44 1223 337 163.</w:t>
      </w:r>
    </w:p>
    <w:p w14:paraId="35DFDECF" w14:textId="77777777" w:rsidR="00355E3B" w:rsidRDefault="00355E3B" w:rsidP="00752A3B"/>
    <w:p w14:paraId="687370F5" w14:textId="77777777" w:rsidR="00355E3B" w:rsidRPr="00E61B2F" w:rsidRDefault="00D43CDA" w:rsidP="00752A3B">
      <w:r>
        <w:t xml:space="preserve">Mark Reader would particularly like to thank the many colleagues working in the DEFRA "Farm Business Survey" and on the DEFRA "Sustainable Intensification Programme".  </w:t>
      </w:r>
      <w:r w:rsidR="00F46D6B">
        <w:t xml:space="preserve">Notably Gavin Huggett - for excellent support and admin from the University of Exeter.  And Rural Business Research, the Farm Business Survey Academic Consortium, for the opportunity and intellectual home.  </w:t>
      </w:r>
      <w:r>
        <w:t>As well as the StatsLab in the Centre for Mathematical Sciences</w:t>
      </w:r>
      <w:r w:rsidR="00F46D6B">
        <w:t xml:space="preserve"> - </w:t>
      </w:r>
      <w:r>
        <w:t xml:space="preserve">and </w:t>
      </w:r>
      <w:r w:rsidR="00F46D6B">
        <w:t xml:space="preserve">Michael Simmons and Dr Mark Hayes of </w:t>
      </w:r>
      <w:r>
        <w:t>the Big Data Strategic Research Initiative</w:t>
      </w:r>
      <w:r w:rsidR="00F46D6B">
        <w:t xml:space="preserve"> -</w:t>
      </w:r>
      <w:r>
        <w:t xml:space="preserve"> both of the University of Cambridge.  And</w:t>
      </w:r>
      <w:r w:rsidR="00F46D6B">
        <w:t>,</w:t>
      </w:r>
      <w:r>
        <w:t xml:space="preserve"> for most helpful discussions</w:t>
      </w:r>
      <w:r w:rsidR="00F46D6B">
        <w:t>,</w:t>
      </w:r>
      <w:r>
        <w:t xml:space="preserve"> Rachel J Lawrence</w:t>
      </w:r>
      <w:r w:rsidR="00F46D6B">
        <w:t xml:space="preserve"> (farmer and former RBU research officer)</w:t>
      </w:r>
      <w:r>
        <w:t xml:space="preserve">, </w:t>
      </w:r>
      <w:r w:rsidR="00F46D6B">
        <w:t xml:space="preserve">Dr </w:t>
      </w:r>
      <w:r>
        <w:t>Belinda Clarke</w:t>
      </w:r>
      <w:r w:rsidR="00F46D6B">
        <w:t xml:space="preserve"> (AgriTech-East)</w:t>
      </w:r>
      <w:r>
        <w:t xml:space="preserve"> and </w:t>
      </w:r>
      <w:r w:rsidR="00F46D6B">
        <w:t>Dr Liang Wang (Computer Laboratory, Cambridge).</w:t>
      </w:r>
    </w:p>
    <w:p w14:paraId="2FC144F7" w14:textId="77777777" w:rsidR="00752A3B" w:rsidRDefault="00752A3B" w:rsidP="00E728E9">
      <w:pPr>
        <w:spacing w:before="100" w:beforeAutospacing="1" w:after="100" w:afterAutospacing="1"/>
      </w:pPr>
    </w:p>
    <w:p w14:paraId="247F8908" w14:textId="77777777" w:rsidR="00E728E9" w:rsidRDefault="00E113D9" w:rsidP="00355E3B">
      <w:pPr>
        <w:spacing w:before="100" w:beforeAutospacing="1" w:after="100" w:afterAutospacing="1"/>
        <w:jc w:val="center"/>
        <w:rPr>
          <w:b/>
        </w:rPr>
      </w:pPr>
      <w:r>
        <w:rPr>
          <w:b/>
        </w:rPr>
        <w:t>A</w:t>
      </w:r>
      <w:r w:rsidR="00E728E9">
        <w:rPr>
          <w:b/>
        </w:rPr>
        <w:t>bstract</w:t>
      </w:r>
    </w:p>
    <w:p w14:paraId="4BB8AE74" w14:textId="2A291D65" w:rsidR="00CB1E55" w:rsidRDefault="00F46D6B" w:rsidP="00F46D6B">
      <w:pPr>
        <w:spacing w:before="100" w:beforeAutospacing="1" w:after="100" w:afterAutospacing="1"/>
        <w:rPr>
          <w:b/>
        </w:rPr>
      </w:pPr>
      <w:r w:rsidRPr="00F46D6B">
        <w:t xml:space="preserve">To find opportunities to improve </w:t>
      </w:r>
      <w:commentRangeStart w:id="0"/>
      <w:r w:rsidRPr="00F46D6B">
        <w:t>efficiency</w:t>
      </w:r>
      <w:commentRangeEnd w:id="0"/>
      <w:r w:rsidR="003026BD">
        <w:rPr>
          <w:rStyle w:val="CommentReference"/>
        </w:rPr>
        <w:commentReference w:id="0"/>
      </w:r>
      <w:r w:rsidRPr="00F46D6B">
        <w:t>, farms are often compared on the basis of standard typologies (</w:t>
      </w:r>
      <w:del w:id="1" w:author="Stephen Ramsden" w:date="2019-03-13T17:46:00Z">
        <w:r w:rsidRPr="00F46D6B" w:rsidDel="007B2D04">
          <w:delText>ie</w:delText>
        </w:r>
      </w:del>
      <w:ins w:id="2" w:author="Stephen Ramsden" w:date="2019-03-13T17:46:00Z">
        <w:r w:rsidR="007B2D04" w:rsidRPr="00F46D6B">
          <w:t>i.e</w:t>
        </w:r>
      </w:ins>
      <w:del w:id="3" w:author="Stephen Ramsden" w:date="2019-03-13T17:47:00Z">
        <w:r w:rsidRPr="00F46D6B" w:rsidDel="007B2D04">
          <w:delText>.</w:delText>
        </w:r>
      </w:del>
      <w:ins w:id="4" w:author="Stephen Ramsden" w:date="2019-03-13T17:47:00Z">
        <w:r w:rsidR="007B2D04" w:rsidRPr="00F46D6B">
          <w:t>.</w:t>
        </w:r>
      </w:ins>
      <w:r w:rsidRPr="00F46D6B">
        <w:t xml:space="preserve"> categorisations). For example the EU "specialist</w:t>
      </w:r>
      <w:r>
        <w:t>-</w:t>
      </w:r>
      <w:r w:rsidRPr="00F46D6B">
        <w:t>cereals-oilseed</w:t>
      </w:r>
      <w:r>
        <w:t>s</w:t>
      </w:r>
      <w:r w:rsidRPr="00F46D6B">
        <w:t>-pulses"</w:t>
      </w:r>
      <w:ins w:id="5" w:author="Stephen Ramsden" w:date="2019-03-13T17:33:00Z">
        <w:r w:rsidR="003026BD">
          <w:t xml:space="preserve"> farm type,</w:t>
        </w:r>
      </w:ins>
      <w:r w:rsidRPr="00F46D6B">
        <w:t xml:space="preserve"> </w:t>
      </w:r>
      <w:del w:id="6" w:author="Stephen Ramsden" w:date="2019-03-13T17:32:00Z">
        <w:r w:rsidRPr="00F46D6B" w:rsidDel="003026BD">
          <w:delText xml:space="preserve">or </w:delText>
        </w:r>
      </w:del>
      <w:ins w:id="7" w:author="Stephen Ramsden" w:date="2019-03-13T17:32:00Z">
        <w:r w:rsidR="003026BD">
          <w:t>known</w:t>
        </w:r>
        <w:r w:rsidR="003026BD" w:rsidRPr="00F46D6B">
          <w:t xml:space="preserve"> </w:t>
        </w:r>
      </w:ins>
      <w:r w:rsidRPr="00F46D6B">
        <w:t xml:space="preserve">in Britain </w:t>
      </w:r>
      <w:ins w:id="8" w:author="Stephen Ramsden" w:date="2019-03-13T17:32:00Z">
        <w:r w:rsidR="003026BD">
          <w:t xml:space="preserve">as </w:t>
        </w:r>
      </w:ins>
      <w:r w:rsidRPr="00F46D6B">
        <w:t>"general-cropping"</w:t>
      </w:r>
      <w:ins w:id="9" w:author="Stephen Ramsden" w:date="2019-03-13T17:33:00Z">
        <w:r w:rsidR="003026BD">
          <w:t xml:space="preserve"> farms</w:t>
        </w:r>
      </w:ins>
      <w:r w:rsidRPr="00F46D6B">
        <w:t xml:space="preserve">. These categories, being aggregates, contain significant numbers of atypical enterprises. For example, </w:t>
      </w:r>
      <w:ins w:id="10" w:author="Stephen Ramsden" w:date="2019-03-13T17:33:00Z">
        <w:r w:rsidR="003026BD">
          <w:t xml:space="preserve">in ? </w:t>
        </w:r>
      </w:ins>
      <w:r w:rsidRPr="00F46D6B">
        <w:t xml:space="preserve">there </w:t>
      </w:r>
      <w:del w:id="11" w:author="Stephen Ramsden" w:date="2019-03-13T17:34:00Z">
        <w:r w:rsidRPr="00F46D6B" w:rsidDel="003026BD">
          <w:delText xml:space="preserve">are </w:delText>
        </w:r>
      </w:del>
      <w:ins w:id="12" w:author="Stephen Ramsden" w:date="2019-03-13T17:34:00Z">
        <w:r w:rsidR="003026BD">
          <w:t>were</w:t>
        </w:r>
        <w:r w:rsidR="003026BD" w:rsidRPr="00F46D6B">
          <w:t xml:space="preserve"> </w:t>
        </w:r>
      </w:ins>
      <w:r w:rsidRPr="00F46D6B">
        <w:t>30 cattle and 69 sheep</w:t>
      </w:r>
      <w:del w:id="13" w:author="Stephen Ramsden" w:date="2019-03-13T17:34:00Z">
        <w:r w:rsidRPr="00F46D6B" w:rsidDel="003026BD">
          <w:delText>,</w:delText>
        </w:r>
      </w:del>
      <w:r w:rsidRPr="00F46D6B">
        <w:t xml:space="preserve"> on the average "general-cropping" farm in England. This means that comparators are often averages across farms with widely divergent scales of different enterprises (</w:t>
      </w:r>
      <w:ins w:id="14" w:author="Stephen Ramsden" w:date="2019-03-13T17:34:00Z">
        <w:r w:rsidR="003026BD">
          <w:t xml:space="preserve">and hence farm </w:t>
        </w:r>
      </w:ins>
      <w:r w:rsidRPr="00F46D6B">
        <w:t xml:space="preserve">characteristics) that are not relevant for the comparison. </w:t>
      </w:r>
      <w:del w:id="15" w:author="Stephen Ramsden" w:date="2019-03-13T17:34:00Z">
        <w:r w:rsidRPr="00F46D6B" w:rsidDel="003026BD">
          <w:delText>Also</w:delText>
        </w:r>
      </w:del>
      <w:ins w:id="16" w:author="Stephen Ramsden" w:date="2019-03-13T17:34:00Z">
        <w:r w:rsidR="003026BD">
          <w:t>Furthermore</w:t>
        </w:r>
      </w:ins>
      <w:r w:rsidRPr="00F46D6B">
        <w:t xml:space="preserve">, farmers may not necessarily even know their own farm "type". </w:t>
      </w:r>
      <w:del w:id="17" w:author="Stephen Ramsden" w:date="2019-03-13T17:34:00Z">
        <w:r w:rsidRPr="00F46D6B" w:rsidDel="003026BD">
          <w:delText>So,</w:delText>
        </w:r>
      </w:del>
      <w:ins w:id="18" w:author="Stephen Ramsden" w:date="2019-03-13T17:34:00Z">
        <w:r w:rsidR="003026BD">
          <w:t>We therefore present</w:t>
        </w:r>
      </w:ins>
      <w:r w:rsidRPr="00F46D6B">
        <w:t xml:space="preserve"> a novel method </w:t>
      </w:r>
      <w:del w:id="19" w:author="Stephen Ramsden" w:date="2019-03-13T17:34:00Z">
        <w:r w:rsidRPr="00F46D6B" w:rsidDel="003026BD">
          <w:delText xml:space="preserve">is proposed </w:delText>
        </w:r>
      </w:del>
      <w:r w:rsidRPr="00F46D6B">
        <w:t>that matches a specific farm against all farms in a comparator group (</w:t>
      </w:r>
      <w:commentRangeStart w:id="20"/>
      <w:r w:rsidRPr="00F46D6B">
        <w:t>the survey sample</w:t>
      </w:r>
      <w:commentRangeEnd w:id="20"/>
      <w:r w:rsidR="003026BD">
        <w:rPr>
          <w:rStyle w:val="CommentReference"/>
        </w:rPr>
        <w:commentReference w:id="20"/>
      </w:r>
      <w:r w:rsidRPr="00F46D6B">
        <w:t xml:space="preserve">), and then selects the </w:t>
      </w:r>
      <w:commentRangeStart w:id="21"/>
      <w:r w:rsidRPr="00F46D6B">
        <w:t>nearest neighbours</w:t>
      </w:r>
      <w:commentRangeEnd w:id="21"/>
      <w:r w:rsidR="00EF09AC">
        <w:rPr>
          <w:rStyle w:val="CommentReference"/>
        </w:rPr>
        <w:commentReference w:id="21"/>
      </w:r>
      <w:r w:rsidRPr="00F46D6B">
        <w:t xml:space="preserve">. This is undertaken in 34 dimensions for English farms. These include, in the matching procedure, almost all the enterprises characteristic of English farms, as well as tenure and geographic proximity. Means and other statistics are </w:t>
      </w:r>
      <w:del w:id="22" w:author="Stephen Ramsden" w:date="2019-03-13T17:36:00Z">
        <w:r w:rsidRPr="00F46D6B" w:rsidDel="00EF09AC">
          <w:delText xml:space="preserve">then </w:delText>
        </w:r>
      </w:del>
      <w:r w:rsidRPr="00F46D6B">
        <w:t xml:space="preserve">calculated specifically for that </w:t>
      </w:r>
      <w:commentRangeStart w:id="23"/>
      <w:r w:rsidRPr="00F46D6B">
        <w:t>small "peer set"</w:t>
      </w:r>
      <w:commentRangeEnd w:id="23"/>
      <w:r w:rsidR="00EF09AC">
        <w:rPr>
          <w:rStyle w:val="CommentReference"/>
        </w:rPr>
        <w:commentReference w:id="23"/>
      </w:r>
      <w:r w:rsidRPr="00F46D6B">
        <w:t>. This generates a uniquely defined comparator for each individual farm</w:t>
      </w:r>
      <w:del w:id="24" w:author="Stephen Ramsden" w:date="2019-03-13T17:36:00Z">
        <w:r w:rsidRPr="00F46D6B" w:rsidDel="00EF09AC">
          <w:delText>,</w:delText>
        </w:r>
      </w:del>
      <w:r w:rsidRPr="00F46D6B">
        <w:t xml:space="preserve"> and gives a much better idea of </w:t>
      </w:r>
      <w:del w:id="25" w:author="Stephen Ramsden" w:date="2019-03-13T17:36:00Z">
        <w:r w:rsidRPr="00F46D6B" w:rsidDel="00EF09AC">
          <w:delText xml:space="preserve">the </w:delText>
        </w:r>
      </w:del>
      <w:r w:rsidRPr="00F46D6B">
        <w:t>key-performance-indicators</w:t>
      </w:r>
      <w:del w:id="26" w:author="Stephen Ramsden" w:date="2019-03-13T17:37:00Z">
        <w:r w:rsidRPr="00F46D6B" w:rsidDel="00EF09AC">
          <w:delText xml:space="preserve">, from a more relevant peer </w:delText>
        </w:r>
        <w:commentRangeStart w:id="27"/>
        <w:r w:rsidRPr="00F46D6B" w:rsidDel="00EF09AC">
          <w:delText>set</w:delText>
        </w:r>
      </w:del>
      <w:commentRangeEnd w:id="27"/>
      <w:r w:rsidR="00EF09AC">
        <w:rPr>
          <w:rStyle w:val="CommentReference"/>
        </w:rPr>
        <w:commentReference w:id="27"/>
      </w:r>
      <w:r w:rsidRPr="00F46D6B">
        <w:t xml:space="preserve">. This methodology has potential to be applied across the full range of farm </w:t>
      </w:r>
      <w:commentRangeStart w:id="28"/>
      <w:r w:rsidRPr="00F46D6B">
        <w:t>types</w:t>
      </w:r>
      <w:commentRangeEnd w:id="28"/>
      <w:r w:rsidR="00EF09AC">
        <w:rPr>
          <w:rStyle w:val="CommentReference"/>
        </w:rPr>
        <w:commentReference w:id="28"/>
      </w:r>
      <w:r w:rsidRPr="00F46D6B">
        <w:t xml:space="preserve"> and</w:t>
      </w:r>
      <w:ins w:id="29" w:author="Stephen Ramsden" w:date="2019-03-13T17:38:00Z">
        <w:r w:rsidR="00EF09AC">
          <w:t xml:space="preserve"> across </w:t>
        </w:r>
      </w:ins>
      <w:del w:id="30" w:author="Stephen Ramsden" w:date="2019-03-13T17:48:00Z">
        <w:r w:rsidRPr="00F46D6B" w:rsidDel="007B2D04">
          <w:delText xml:space="preserve"> </w:delText>
        </w:r>
      </w:del>
      <w:ins w:id="31" w:author="Stephen Ramsden" w:date="2019-03-13T17:48:00Z">
        <w:r w:rsidR="007B2D04">
          <w:t xml:space="preserve">a </w:t>
        </w:r>
        <w:r w:rsidR="007B2D04" w:rsidRPr="00F46D6B">
          <w:t>wider</w:t>
        </w:r>
      </w:ins>
      <w:ins w:id="32" w:author="Stephen Ramsden" w:date="2019-03-13T17:39:00Z">
        <w:r w:rsidR="00EF09AC">
          <w:t xml:space="preserve"> range of </w:t>
        </w:r>
      </w:ins>
      <w:r w:rsidRPr="00F46D6B">
        <w:t>contexts.</w:t>
      </w:r>
    </w:p>
    <w:p w14:paraId="07097AFA" w14:textId="77777777" w:rsidR="00E728E9" w:rsidRDefault="00477B16" w:rsidP="00E728E9">
      <w:pPr>
        <w:tabs>
          <w:tab w:val="left" w:pos="1418"/>
        </w:tabs>
        <w:spacing w:before="100" w:beforeAutospacing="1" w:after="100" w:afterAutospacing="1"/>
        <w:rPr>
          <w:b/>
        </w:rPr>
      </w:pPr>
      <w:r>
        <w:rPr>
          <w:b/>
        </w:rPr>
        <w:t>K</w:t>
      </w:r>
      <w:r w:rsidR="00E728E9">
        <w:rPr>
          <w:b/>
        </w:rPr>
        <w:t>eywords</w:t>
      </w:r>
      <w:r w:rsidR="00E728E9">
        <w:tab/>
      </w:r>
      <w:r w:rsidR="0023011B">
        <w:t xml:space="preserve">Benchmarking, </w:t>
      </w:r>
      <w:r w:rsidR="0023011B" w:rsidRPr="0023011B">
        <w:t>Survey &amp; administrative datasets, Farm typologies, Peers, Performance</w:t>
      </w:r>
    </w:p>
    <w:p w14:paraId="11BF6C57" w14:textId="77777777" w:rsidR="00752A3B" w:rsidRDefault="00E113D9" w:rsidP="000C0482">
      <w:pPr>
        <w:tabs>
          <w:tab w:val="left" w:pos="1418"/>
        </w:tabs>
        <w:spacing w:before="100" w:beforeAutospacing="1" w:after="100" w:afterAutospacing="1"/>
        <w:ind w:left="1418" w:hanging="1418"/>
      </w:pPr>
      <w:r>
        <w:rPr>
          <w:b/>
        </w:rPr>
        <w:t>JEL code</w:t>
      </w:r>
      <w:r w:rsidR="00E728E9">
        <w:rPr>
          <w:b/>
        </w:rPr>
        <w:tab/>
      </w:r>
      <w:r w:rsidR="00EA0271" w:rsidRPr="00EA0271">
        <w:t>Micro Analysis of Farm Firms, Farm Households, and Farm Input Markets</w:t>
      </w:r>
      <w:r w:rsidR="00EA0271">
        <w:t xml:space="preserve"> Q120</w:t>
      </w:r>
    </w:p>
    <w:p w14:paraId="77ABFCD3" w14:textId="77777777" w:rsidR="00C56446" w:rsidRDefault="00C56446" w:rsidP="000C0482">
      <w:pPr>
        <w:tabs>
          <w:tab w:val="left" w:pos="1418"/>
        </w:tabs>
        <w:spacing w:before="100" w:beforeAutospacing="1" w:after="100" w:afterAutospacing="1"/>
        <w:ind w:left="1418" w:hanging="1418"/>
      </w:pPr>
    </w:p>
    <w:p w14:paraId="1C0F25D6" w14:textId="77777777" w:rsidR="00C56446" w:rsidRPr="00C56446" w:rsidRDefault="00C56446" w:rsidP="00C56446">
      <w:pPr>
        <w:tabs>
          <w:tab w:val="left" w:pos="1418"/>
        </w:tabs>
        <w:spacing w:before="100" w:beforeAutospacing="1" w:after="100" w:afterAutospacing="1"/>
        <w:ind w:left="1418" w:hanging="1418"/>
        <w:rPr>
          <w:b/>
        </w:rPr>
      </w:pPr>
      <w:r w:rsidRPr="00C56446">
        <w:rPr>
          <w:b/>
        </w:rPr>
        <w:t>INTRODUCTION:</w:t>
      </w:r>
    </w:p>
    <w:p w14:paraId="0C2B4DE6" w14:textId="338FE867" w:rsidR="00C56446" w:rsidRDefault="00C56446" w:rsidP="00C56446">
      <w:pPr>
        <w:tabs>
          <w:tab w:val="left" w:pos="1418"/>
        </w:tabs>
        <w:spacing w:before="100" w:beforeAutospacing="1" w:after="100" w:afterAutospacing="1"/>
      </w:pPr>
      <w:del w:id="33" w:author="Stephen Ramsden" w:date="2019-03-13T16:29:00Z">
        <w:r w:rsidDel="008E0F4D">
          <w:delText>I</w:delText>
        </w:r>
      </w:del>
      <w:del w:id="34" w:author="Stephen Ramsden" w:date="2019-03-13T17:48:00Z">
        <w:r w:rsidDel="007B2D04">
          <w:delText>ndividual</w:delText>
        </w:r>
      </w:del>
      <w:ins w:id="35" w:author="Stephen Ramsden" w:date="2019-03-13T17:48:00Z">
        <w:r w:rsidR="007B2D04">
          <w:t>Individual</w:t>
        </w:r>
      </w:ins>
      <w:r>
        <w:t xml:space="preserve"> farmers </w:t>
      </w:r>
      <w:ins w:id="36" w:author="Stephen Ramsden" w:date="2019-03-13T16:29:00Z">
        <w:r w:rsidR="008E0F4D">
          <w:t xml:space="preserve">face considerable problems </w:t>
        </w:r>
      </w:ins>
      <w:ins w:id="37" w:author="Stephen Ramsden" w:date="2019-03-13T16:30:00Z">
        <w:r w:rsidR="00A04FEA">
          <w:t>when attempting to</w:t>
        </w:r>
      </w:ins>
      <w:ins w:id="38" w:author="Stephen Ramsden" w:date="2019-03-13T16:29:00Z">
        <w:r w:rsidR="00A04FEA">
          <w:t xml:space="preserve"> compar</w:t>
        </w:r>
      </w:ins>
      <w:ins w:id="39" w:author="Stephen Ramsden" w:date="2019-03-13T16:30:00Z">
        <w:r w:rsidR="00A04FEA">
          <w:t>e</w:t>
        </w:r>
      </w:ins>
      <w:ins w:id="40" w:author="Stephen Ramsden" w:date="2019-03-13T16:29:00Z">
        <w:r w:rsidR="008E0F4D">
          <w:t xml:space="preserve"> </w:t>
        </w:r>
      </w:ins>
      <w:del w:id="41" w:author="Stephen Ramsden" w:date="2019-03-13T16:30:00Z">
        <w:r w:rsidDel="008E0F4D">
          <w:delText xml:space="preserve">generally have little basis by means of which to assess </w:delText>
        </w:r>
      </w:del>
      <w:r>
        <w:t>their individual performance</w:t>
      </w:r>
      <w:ins w:id="42" w:author="Stephen Ramsden" w:date="2019-03-13T16:30:00Z">
        <w:r w:rsidR="008E0F4D">
          <w:t xml:space="preserve"> with</w:t>
        </w:r>
        <w:r w:rsidR="00A04FEA">
          <w:t xml:space="preserve"> the performance of other farms:</w:t>
        </w:r>
      </w:ins>
      <w:del w:id="43" w:author="Stephen Ramsden" w:date="2019-03-13T16:30:00Z">
        <w:r w:rsidDel="008E0F4D">
          <w:delText>.</w:delText>
        </w:r>
      </w:del>
      <w:r>
        <w:t xml:space="preserve"> </w:t>
      </w:r>
      <w:del w:id="44" w:author="Stephen Ramsden" w:date="2019-03-13T16:30:00Z">
        <w:r w:rsidDel="00A04FEA">
          <w:delText>E</w:delText>
        </w:r>
      </w:del>
      <w:ins w:id="45" w:author="Stephen Ramsden" w:date="2019-03-13T16:30:00Z">
        <w:r w:rsidR="00A04FEA">
          <w:t>e</w:t>
        </w:r>
      </w:ins>
      <w:r>
        <w:t>very farm is different</w:t>
      </w:r>
      <w:ins w:id="46" w:author="Stephen Ramsden" w:date="2019-03-13T15:35:00Z">
        <w:r w:rsidR="00C24C44">
          <w:t>,</w:t>
        </w:r>
      </w:ins>
      <w:ins w:id="47" w:author="Stephen Ramsden" w:date="2019-03-13T15:36:00Z">
        <w:r w:rsidR="00C24C44">
          <w:t xml:space="preserve"> </w:t>
        </w:r>
      </w:ins>
      <w:ins w:id="48" w:author="Stephen Ramsden" w:date="2019-03-13T15:35:00Z">
        <w:r w:rsidR="00C24C44">
          <w:t>with</w:t>
        </w:r>
      </w:ins>
      <w:del w:id="49" w:author="Stephen Ramsden" w:date="2019-03-13T15:35:00Z">
        <w:r w:rsidR="00C24C44" w:rsidDel="00C24C44">
          <w:delText xml:space="preserve"> </w:delText>
        </w:r>
      </w:del>
      <w:r>
        <w:t xml:space="preserve"> a number of different enterprises</w:t>
      </w:r>
      <w:ins w:id="50" w:author="Stephen Ramsden" w:date="2019-03-13T15:36:00Z">
        <w:r w:rsidR="00C24C44">
          <w:t>,</w:t>
        </w:r>
      </w:ins>
      <w:r>
        <w:t xml:space="preserve"> </w:t>
      </w:r>
      <w:del w:id="51" w:author="Stephen Ramsden" w:date="2019-03-13T15:36:00Z">
        <w:r w:rsidDel="00C24C44">
          <w:delText xml:space="preserve">and </w:delText>
        </w:r>
      </w:del>
      <w:r>
        <w:t xml:space="preserve">generating a variety of different income streams. However, it is clearly helpful for individual farmers to be able to have some standard against which to judge their performance, to identify areas in which they may be underperforming and aspects of the business that could be improved. Benchmarking is an increasingly popular approach in efforts to enable farmers to increase their incomes and levels of productivity or to reduce </w:t>
      </w:r>
      <w:ins w:id="52" w:author="Stephen Ramsden" w:date="2019-03-13T15:36:00Z">
        <w:r w:rsidR="00C24C44">
          <w:t xml:space="preserve">their </w:t>
        </w:r>
      </w:ins>
      <w:r>
        <w:t>ecological footprint</w:t>
      </w:r>
      <w:ins w:id="53" w:author="Stephen Ramsden" w:date="2019-03-13T15:40:00Z">
        <w:r w:rsidR="00C24C44">
          <w:t xml:space="preserve"> (e.g. </w:t>
        </w:r>
      </w:ins>
      <w:ins w:id="54" w:author="Stephen Ramsden" w:date="2019-03-13T15:42:00Z">
        <w:r w:rsidR="00C24C44">
          <w:t>Mu</w:t>
        </w:r>
      </w:ins>
      <w:ins w:id="55" w:author="Stephen Ramsden" w:date="2019-03-13T15:40:00Z">
        <w:r w:rsidR="00C24C44">
          <w:t xml:space="preserve"> et al., 201</w:t>
        </w:r>
      </w:ins>
      <w:ins w:id="56" w:author="Stephen Ramsden" w:date="2019-03-13T15:42:00Z">
        <w:r w:rsidR="00C24C44">
          <w:t>7</w:t>
        </w:r>
      </w:ins>
      <w:ins w:id="57" w:author="Stephen Ramsden" w:date="2019-03-13T15:40:00Z">
        <w:r w:rsidR="00C24C44">
          <w:t>)</w:t>
        </w:r>
      </w:ins>
      <w:r>
        <w:t>. So farms are often categorised and compared on the basis of typologies. For example, in the European FADN/RICA classification, "Specialist COP" (cereals-oilseed-pulses</w:t>
      </w:r>
      <w:del w:id="58" w:author="Stephen Ramsden" w:date="2019-03-13T15:42:00Z">
        <w:r w:rsidDel="00C24C44">
          <w:delText>) (</w:delText>
        </w:r>
      </w:del>
      <w:ins w:id="59" w:author="Stephen Ramsden" w:date="2019-03-13T15:42:00Z">
        <w:r w:rsidR="00C24C44">
          <w:t xml:space="preserve">; </w:t>
        </w:r>
      </w:ins>
      <w:r>
        <w:t xml:space="preserve">also called "cereals" in Britain) or "Specialist other </w:t>
      </w:r>
      <w:del w:id="60" w:author="Stephen Ramsden" w:date="2019-03-13T15:49:00Z">
        <w:r w:rsidDel="00C93B21">
          <w:delText>fieldcrops</w:delText>
        </w:r>
      </w:del>
      <w:ins w:id="61" w:author="Stephen Ramsden" w:date="2019-03-13T15:49:00Z">
        <w:r w:rsidR="00C93B21">
          <w:t>field crops</w:t>
        </w:r>
      </w:ins>
      <w:del w:id="62" w:author="Stephen Ramsden" w:date="2019-03-13T15:42:00Z">
        <w:r w:rsidDel="00C24C44">
          <w:delText xml:space="preserve"> </w:delText>
        </w:r>
      </w:del>
      <w:r>
        <w:t xml:space="preserve">" (also called "mixed-cropping", or </w:t>
      </w:r>
      <w:r w:rsidR="002B4E56">
        <w:t xml:space="preserve">in Britain </w:t>
      </w:r>
      <w:r>
        <w:t xml:space="preserve">"general-cropping"). </w:t>
      </w:r>
      <w:del w:id="63" w:author="Stephen Ramsden" w:date="2019-03-13T15:43:00Z">
        <w:r w:rsidDel="00C24C44">
          <w:delText xml:space="preserve">Which </w:delText>
        </w:r>
      </w:del>
      <w:ins w:id="64" w:author="Stephen Ramsden" w:date="2019-03-13T15:43:00Z">
        <w:r w:rsidR="00C24C44">
          <w:t>These</w:t>
        </w:r>
        <w:r w:rsidR="00C24C44">
          <w:t xml:space="preserve"> </w:t>
        </w:r>
      </w:ins>
      <w:r>
        <w:t xml:space="preserve">categories, being aggregates, contain significant quantities of atypical enterprises. This means that comparisons are </w:t>
      </w:r>
      <w:r w:rsidR="002B4E56">
        <w:t>a</w:t>
      </w:r>
      <w:r>
        <w:t xml:space="preserve">ggregates of farms with widely divergent characteristics (in scales of different enterprises), that are not relevant for the comparison being sought. For example, there are 30 cattle and 69 sheep on the mean "general-cropping" farm in England. Also many farmers may not even know their "type" - or </w:t>
      </w:r>
      <w:del w:id="65" w:author="Stephen Ramsden" w:date="2019-03-13T15:44:00Z">
        <w:r w:rsidDel="00C24C44">
          <w:delText xml:space="preserve">they </w:delText>
        </w:r>
      </w:del>
      <w:r>
        <w:t xml:space="preserve">are close to the </w:t>
      </w:r>
      <w:del w:id="66" w:author="Stephen Ramsden" w:date="2019-03-13T15:49:00Z">
        <w:r w:rsidDel="00C93B21">
          <w:delText>cutoff</w:delText>
        </w:r>
      </w:del>
      <w:ins w:id="67" w:author="Stephen Ramsden" w:date="2019-03-13T15:49:00Z">
        <w:r w:rsidR="00C93B21">
          <w:t>cut-off</w:t>
        </w:r>
      </w:ins>
      <w:ins w:id="68" w:author="Stephen Ramsden" w:date="2019-03-13T15:45:00Z">
        <w:r w:rsidR="00C93B21">
          <w:t xml:space="preserve"> point between types</w:t>
        </w:r>
      </w:ins>
      <w:del w:id="69" w:author="Stephen Ramsden" w:date="2019-03-13T15:45:00Z">
        <w:r w:rsidDel="00C93B21">
          <w:delText xml:space="preserve">, </w:delText>
        </w:r>
      </w:del>
      <w:ins w:id="70" w:author="Stephen Ramsden" w:date="2019-03-13T15:45:00Z">
        <w:r w:rsidR="00C93B21">
          <w:t>.</w:t>
        </w:r>
        <w:r w:rsidR="00C93B21">
          <w:t xml:space="preserve"> </w:t>
        </w:r>
      </w:ins>
      <w:del w:id="71" w:author="Stephen Ramsden" w:date="2019-03-13T15:45:00Z">
        <w:r w:rsidDel="00C93B21">
          <w:delText>with unstable typing. And</w:delText>
        </w:r>
      </w:del>
      <w:ins w:id="72" w:author="Stephen Ramsden" w:date="2019-03-13T15:45:00Z">
        <w:r w:rsidR="00C93B21">
          <w:t>Furthermore</w:t>
        </w:r>
      </w:ins>
      <w:r>
        <w:t xml:space="preserve">, </w:t>
      </w:r>
      <w:del w:id="73" w:author="Stephen Ramsden" w:date="2019-03-13T15:46:00Z">
        <w:r w:rsidDel="00C93B21">
          <w:delText xml:space="preserve">too </w:delText>
        </w:r>
      </w:del>
      <w:ins w:id="74" w:author="Stephen Ramsden" w:date="2019-03-13T15:46:00Z">
        <w:r w:rsidR="00C93B21">
          <w:t xml:space="preserve">there is a tendency to assume that a farm is </w:t>
        </w:r>
      </w:ins>
      <w:del w:id="75" w:author="Stephen Ramsden" w:date="2019-03-13T15:46:00Z">
        <w:r w:rsidDel="00C93B21">
          <w:delText xml:space="preserve">many may think they are </w:delText>
        </w:r>
      </w:del>
      <w:r>
        <w:t>"mixed"</w:t>
      </w:r>
      <w:del w:id="76" w:author="Stephen Ramsden" w:date="2019-03-13T15:46:00Z">
        <w:r w:rsidDel="00C93B21">
          <w:delText>,</w:delText>
        </w:r>
      </w:del>
      <w:ins w:id="77" w:author="Stephen Ramsden" w:date="2019-03-13T15:46:00Z">
        <w:r w:rsidR="00C93B21">
          <w:t xml:space="preserve">, where there are small numbers within a particular enterprise (to take an extreme example, a farm with cereal crops and </w:t>
        </w:r>
      </w:ins>
      <w:ins w:id="78" w:author="Stephen Ramsden" w:date="2019-03-13T15:48:00Z">
        <w:r w:rsidR="00C93B21">
          <w:t xml:space="preserve">a single </w:t>
        </w:r>
      </w:ins>
      <w:ins w:id="79" w:author="Stephen Ramsden" w:date="2019-03-13T15:47:00Z">
        <w:r w:rsidR="00C93B21">
          <w:t>sheep is not a mixed farm).</w:t>
        </w:r>
      </w:ins>
      <w:del w:id="80" w:author="Stephen Ramsden" w:date="2019-03-13T15:47:00Z">
        <w:r w:rsidDel="00C93B21">
          <w:delText xml:space="preserve"> because </w:delText>
        </w:r>
      </w:del>
      <w:del w:id="81" w:author="Stephen Ramsden" w:date="2019-03-13T15:46:00Z">
        <w:r w:rsidDel="00C93B21">
          <w:delText xml:space="preserve">they </w:delText>
        </w:r>
      </w:del>
      <w:del w:id="82" w:author="Stephen Ramsden" w:date="2019-03-13T15:47:00Z">
        <w:r w:rsidDel="00C93B21">
          <w:delText>have for example one sheep</w:delText>
        </w:r>
      </w:del>
      <w:r>
        <w:t xml:space="preserve">. </w:t>
      </w:r>
      <w:ins w:id="83" w:author="Stephen Ramsden" w:date="2019-03-13T15:48:00Z">
        <w:r w:rsidR="00C93B21">
          <w:t xml:space="preserve">To address these issues, </w:t>
        </w:r>
      </w:ins>
      <w:del w:id="84" w:author="Stephen Ramsden" w:date="2019-03-13T15:48:00Z">
        <w:r w:rsidDel="00C93B21">
          <w:delText>T</w:delText>
        </w:r>
      </w:del>
      <w:ins w:id="85" w:author="Stephen Ramsden" w:date="2019-03-13T15:48:00Z">
        <w:r w:rsidR="00C93B21">
          <w:t>t</w:t>
        </w:r>
      </w:ins>
      <w:r>
        <w:t>his paper introduces the innovation of matching to "farms like mine",</w:t>
      </w:r>
      <w:ins w:id="86" w:author="Stephen Ramsden" w:date="2019-03-13T15:48:00Z">
        <w:r w:rsidR="00C93B21">
          <w:t xml:space="preserve"> where</w:t>
        </w:r>
      </w:ins>
      <w:r>
        <w:t xml:space="preserve"> </w:t>
      </w:r>
      <w:del w:id="87" w:author="Stephen Ramsden" w:date="2019-03-13T15:48:00Z">
        <w:r w:rsidDel="00C93B21">
          <w:delText xml:space="preserve">matched </w:delText>
        </w:r>
      </w:del>
      <w:ins w:id="88" w:author="Stephen Ramsden" w:date="2019-03-13T15:48:00Z">
        <w:r w:rsidR="00C93B21">
          <w:t>matching is</w:t>
        </w:r>
        <w:r w:rsidR="00C93B21">
          <w:t xml:space="preserve"> </w:t>
        </w:r>
      </w:ins>
      <w:r>
        <w:t>primarily on land use areas and livestock numbers</w:t>
      </w:r>
      <w:del w:id="89" w:author="Stephen Ramsden" w:date="2019-03-13T15:49:00Z">
        <w:r w:rsidDel="00C93B21">
          <w:delText xml:space="preserve">, </w:delText>
        </w:r>
      </w:del>
      <w:ins w:id="90" w:author="Stephen Ramsden" w:date="2019-03-13T15:49:00Z">
        <w:r w:rsidR="00C93B21">
          <w:t xml:space="preserve"> contained</w:t>
        </w:r>
        <w:r w:rsidR="00C93B21">
          <w:t xml:space="preserve"> </w:t>
        </w:r>
      </w:ins>
      <w:r>
        <w:t>in farm survey datasets. We thus demonstrate a novel method for the identification of benchmark standards that can provide more relevant and useful standards for farm management decision-making.</w:t>
      </w:r>
    </w:p>
    <w:p w14:paraId="74582B25" w14:textId="77777777" w:rsidR="002B4E56" w:rsidRDefault="002B4E56" w:rsidP="00C56446">
      <w:pPr>
        <w:tabs>
          <w:tab w:val="left" w:pos="1418"/>
        </w:tabs>
        <w:spacing w:before="100" w:beforeAutospacing="1" w:after="100" w:afterAutospacing="1"/>
      </w:pPr>
    </w:p>
    <w:p w14:paraId="757C2C4A" w14:textId="77777777" w:rsidR="00C56446" w:rsidRPr="002B4E56" w:rsidRDefault="00C56446" w:rsidP="00C56446">
      <w:pPr>
        <w:tabs>
          <w:tab w:val="left" w:pos="1418"/>
        </w:tabs>
        <w:spacing w:before="100" w:beforeAutospacing="1" w:after="100" w:afterAutospacing="1"/>
        <w:rPr>
          <w:b/>
        </w:rPr>
      </w:pPr>
      <w:r w:rsidRPr="002B4E56">
        <w:rPr>
          <w:b/>
        </w:rPr>
        <w:t>METHODOLOGY:</w:t>
      </w:r>
    </w:p>
    <w:p w14:paraId="37BC0AD8" w14:textId="60BEF156" w:rsidR="00C56446" w:rsidRDefault="001037FA" w:rsidP="00C56446">
      <w:pPr>
        <w:tabs>
          <w:tab w:val="left" w:pos="1418"/>
        </w:tabs>
        <w:spacing w:before="100" w:beforeAutospacing="1" w:after="100" w:afterAutospacing="1"/>
      </w:pPr>
      <w:ins w:id="91" w:author="Stephen Ramsden" w:date="2019-03-13T16:03:00Z">
        <w:r>
          <w:t>In the</w:t>
        </w:r>
      </w:ins>
      <w:ins w:id="92" w:author="Stephen Ramsden" w:date="2019-03-13T16:04:00Z">
        <w:r>
          <w:t xml:space="preserve"> UK, the Farm Business Survey </w:t>
        </w:r>
      </w:ins>
      <w:ins w:id="93" w:author="Stephen Ramsden" w:date="2019-03-13T16:22:00Z">
        <w:r w:rsidR="008E0F4D">
          <w:t xml:space="preserve">(FBS) </w:t>
        </w:r>
      </w:ins>
      <w:ins w:id="94" w:author="Stephen Ramsden" w:date="2019-03-13T16:04:00Z">
        <w:r>
          <w:t>has ten ‘robust’</w:t>
        </w:r>
      </w:ins>
      <w:ins w:id="95" w:author="Stephen Ramsden" w:date="2019-03-13T16:05:00Z">
        <w:r>
          <w:t xml:space="preserve"> farm types</w:t>
        </w:r>
      </w:ins>
      <w:ins w:id="96" w:author="Stephen Ramsden" w:date="2019-03-13T16:07:00Z">
        <w:r>
          <w:t xml:space="preserve">, where type is determined by </w:t>
        </w:r>
      </w:ins>
      <w:ins w:id="97" w:author="Stephen Ramsden" w:date="2019-03-13T16:08:00Z">
        <w:r>
          <w:t xml:space="preserve">an enterprise or combination of </w:t>
        </w:r>
      </w:ins>
      <w:ins w:id="98" w:author="Stephen Ramsden" w:date="2019-03-13T16:12:00Z">
        <w:r w:rsidR="00E44130">
          <w:t>enterprises</w:t>
        </w:r>
      </w:ins>
      <w:ins w:id="99" w:author="Stephen Ramsden" w:date="2019-03-13T16:08:00Z">
        <w:r>
          <w:t xml:space="preserve"> that exceed </w:t>
        </w:r>
      </w:ins>
      <w:ins w:id="100" w:author="Stephen Ramsden" w:date="2019-03-13T16:10:00Z">
        <w:r w:rsidR="00E44130">
          <w:t xml:space="preserve">a </w:t>
        </w:r>
      </w:ins>
      <w:ins w:id="101" w:author="Stephen Ramsden" w:date="2019-03-13T16:05:00Z">
        <w:r>
          <w:t>threshold of two thirds of total farm output</w:t>
        </w:r>
      </w:ins>
      <w:ins w:id="102" w:author="Stephen Ramsden" w:date="2019-03-13T16:10:00Z">
        <w:r w:rsidR="00E44130">
          <w:t xml:space="preserve">. Outputs are standardised to reflect </w:t>
        </w:r>
      </w:ins>
      <w:ins w:id="103" w:author="Stephen Ramsden" w:date="2019-03-13T16:11:00Z">
        <w:r w:rsidR="00E44130">
          <w:t xml:space="preserve">a </w:t>
        </w:r>
      </w:ins>
      <w:ins w:id="104" w:author="Stephen Ramsden" w:date="2019-03-13T16:12:00Z">
        <w:r w:rsidR="00E44130">
          <w:t>“</w:t>
        </w:r>
      </w:ins>
      <w:ins w:id="105" w:author="Stephen Ramsden" w:date="2019-03-13T16:11:00Z">
        <w:r w:rsidR="00E44130">
          <w:t>normal farm in average conditions</w:t>
        </w:r>
      </w:ins>
      <w:ins w:id="106" w:author="Stephen Ramsden" w:date="2019-03-13T16:12:00Z">
        <w:r w:rsidR="00E44130">
          <w:t>”</w:t>
        </w:r>
      </w:ins>
      <w:ins w:id="107" w:author="Stephen Ramsden" w:date="2019-03-13T16:13:00Z">
        <w:r w:rsidR="00E44130">
          <w:t xml:space="preserve"> (Defra, 2018)</w:t>
        </w:r>
      </w:ins>
      <w:ins w:id="108" w:author="Stephen Ramsden" w:date="2019-03-13T16:01:00Z">
        <w:r>
          <w:t>.</w:t>
        </w:r>
      </w:ins>
      <w:ins w:id="109" w:author="Stephen Ramsden" w:date="2019-03-13T16:13:00Z">
        <w:r w:rsidR="00E44130">
          <w:t xml:space="preserve"> </w:t>
        </w:r>
      </w:ins>
      <w:ins w:id="110" w:author="Stephen Ramsden" w:date="2019-03-13T16:14:00Z">
        <w:r w:rsidR="00E44130">
          <w:t>For example</w:t>
        </w:r>
      </w:ins>
      <w:ins w:id="111" w:author="Stephen Ramsden" w:date="2019-03-13T16:27:00Z">
        <w:r w:rsidR="008E0F4D">
          <w:t>,</w:t>
        </w:r>
      </w:ins>
      <w:ins w:id="112" w:author="Stephen Ramsden" w:date="2019-03-13T16:14:00Z">
        <w:r w:rsidR="00E44130">
          <w:t xml:space="preserve"> Dairy Farms are “</w:t>
        </w:r>
      </w:ins>
      <w:ins w:id="113" w:author="Stephen Ramsden" w:date="2019-03-13T16:20:00Z">
        <w:r w:rsidR="008E0F4D">
          <w:t>h</w:t>
        </w:r>
      </w:ins>
      <w:ins w:id="114" w:author="Stephen Ramsden" w:date="2019-03-13T16:14:00Z">
        <w:r w:rsidR="00E44130" w:rsidRPr="00E44130">
          <w:rPr>
            <w:rPrChange w:id="115" w:author="Stephen Ramsden" w:date="2019-03-13T16:15:00Z">
              <w:rPr>
                <w:rFonts w:ascii="Arial" w:hAnsi="Arial" w:cs="Arial"/>
                <w:sz w:val="30"/>
                <w:szCs w:val="30"/>
              </w:rPr>
            </w:rPrChange>
          </w:rPr>
          <w:t>oldings on which dairy cows account for more than two thirds of their</w:t>
        </w:r>
      </w:ins>
      <w:ins w:id="116" w:author="Stephen Ramsden" w:date="2019-03-13T16:15:00Z">
        <w:r w:rsidR="00E44130">
          <w:t xml:space="preserve"> </w:t>
        </w:r>
      </w:ins>
      <w:ins w:id="117" w:author="Stephen Ramsden" w:date="2019-03-13T16:14:00Z">
        <w:r w:rsidR="00E44130" w:rsidRPr="00E44130">
          <w:rPr>
            <w:rPrChange w:id="118" w:author="Stephen Ramsden" w:date="2019-03-13T16:15:00Z">
              <w:rPr>
                <w:rFonts w:ascii="Arial" w:hAnsi="Arial" w:cs="Arial"/>
                <w:sz w:val="30"/>
                <w:szCs w:val="30"/>
              </w:rPr>
            </w:rPrChange>
          </w:rPr>
          <w:t>total S</w:t>
        </w:r>
      </w:ins>
      <w:ins w:id="119" w:author="Stephen Ramsden" w:date="2019-03-13T16:15:00Z">
        <w:r w:rsidR="00E44130">
          <w:t>tandardised Output</w:t>
        </w:r>
      </w:ins>
      <w:ins w:id="120" w:author="Stephen Ramsden" w:date="2019-03-13T16:16:00Z">
        <w:r w:rsidR="00E44130">
          <w:t xml:space="preserve"> (SO)</w:t>
        </w:r>
      </w:ins>
      <w:ins w:id="121" w:author="Stephen Ramsden" w:date="2019-03-13T16:14:00Z">
        <w:r w:rsidR="00E44130">
          <w:t>”</w:t>
        </w:r>
      </w:ins>
      <w:ins w:id="122" w:author="Stephen Ramsden" w:date="2019-03-13T16:16:00Z">
        <w:r w:rsidR="00E44130">
          <w:t xml:space="preserve">; </w:t>
        </w:r>
      </w:ins>
      <w:ins w:id="123" w:author="Stephen Ramsden" w:date="2019-03-13T16:17:00Z">
        <w:r w:rsidR="00E44130">
          <w:t>Cereal Farm</w:t>
        </w:r>
      </w:ins>
      <w:ins w:id="124" w:author="Stephen Ramsden" w:date="2019-03-13T16:20:00Z">
        <w:r w:rsidR="008E0F4D">
          <w:t>s</w:t>
        </w:r>
      </w:ins>
      <w:ins w:id="125" w:author="Stephen Ramsden" w:date="2019-03-13T16:17:00Z">
        <w:r w:rsidR="00E44130">
          <w:t xml:space="preserve"> are </w:t>
        </w:r>
      </w:ins>
      <w:ins w:id="126" w:author="Stephen Ramsden" w:date="2019-03-13T16:18:00Z">
        <w:r w:rsidR="00E44130">
          <w:t>“</w:t>
        </w:r>
      </w:ins>
      <w:ins w:id="127" w:author="Stephen Ramsden" w:date="2019-03-13T16:20:00Z">
        <w:r w:rsidR="008E0F4D">
          <w:t>h</w:t>
        </w:r>
      </w:ins>
      <w:ins w:id="128" w:author="Stephen Ramsden" w:date="2019-03-13T16:18:00Z">
        <w:r w:rsidR="00E44130" w:rsidRPr="00E44130">
          <w:rPr>
            <w:rPrChange w:id="129" w:author="Stephen Ramsden" w:date="2019-03-13T16:18:00Z">
              <w:rPr>
                <w:rFonts w:ascii="Arial" w:hAnsi="Arial" w:cs="Arial"/>
                <w:sz w:val="30"/>
                <w:szCs w:val="30"/>
              </w:rPr>
            </w:rPrChange>
          </w:rPr>
          <w:t>oldings on which cereals</w:t>
        </w:r>
        <w:r w:rsidR="00E44130" w:rsidRPr="00E44130">
          <w:rPr>
            <w:rPrChange w:id="130" w:author="Stephen Ramsden" w:date="2019-03-13T16:18:00Z">
              <w:rPr>
                <w:rFonts w:ascii="Arial" w:hAnsi="Arial" w:cs="Arial"/>
                <w:sz w:val="30"/>
                <w:szCs w:val="30"/>
              </w:rPr>
            </w:rPrChange>
          </w:rPr>
          <w:t xml:space="preserve"> and</w:t>
        </w:r>
        <w:r w:rsidR="00E44130" w:rsidRPr="00E44130">
          <w:rPr>
            <w:rPrChange w:id="131" w:author="Stephen Ramsden" w:date="2019-03-13T16:18:00Z">
              <w:rPr>
                <w:rFonts w:ascii="Arial" w:hAnsi="Arial" w:cs="Arial"/>
                <w:sz w:val="30"/>
                <w:szCs w:val="30"/>
              </w:rPr>
            </w:rPrChange>
          </w:rPr>
          <w:t xml:space="preserve"> combinable crops </w:t>
        </w:r>
        <w:r w:rsidR="00E44130">
          <w:t xml:space="preserve">… </w:t>
        </w:r>
        <w:r w:rsidR="00E44130" w:rsidRPr="00E44130">
          <w:rPr>
            <w:rPrChange w:id="132" w:author="Stephen Ramsden" w:date="2019-03-13T16:18:00Z">
              <w:rPr>
                <w:rFonts w:ascii="Arial" w:hAnsi="Arial" w:cs="Arial"/>
                <w:sz w:val="30"/>
                <w:szCs w:val="30"/>
              </w:rPr>
            </w:rPrChange>
          </w:rPr>
          <w:t>account for more than two thirds of the total SO</w:t>
        </w:r>
        <w:r w:rsidR="00E44130">
          <w:t>”</w:t>
        </w:r>
      </w:ins>
      <w:ins w:id="133" w:author="Stephen Ramsden" w:date="2019-03-13T16:19:00Z">
        <w:r w:rsidR="00E44130">
          <w:t xml:space="preserve">. A </w:t>
        </w:r>
      </w:ins>
      <w:ins w:id="134" w:author="Stephen Ramsden" w:date="2019-03-13T16:16:00Z">
        <w:r w:rsidR="00E44130">
          <w:t>Mixed Farm</w:t>
        </w:r>
      </w:ins>
      <w:ins w:id="135" w:author="Stephen Ramsden" w:date="2019-03-13T16:19:00Z">
        <w:r w:rsidR="00E44130">
          <w:t xml:space="preserve"> </w:t>
        </w:r>
      </w:ins>
      <w:ins w:id="136" w:author="Stephen Ramsden" w:date="2019-03-13T16:20:00Z">
        <w:r w:rsidR="00E44130">
          <w:t xml:space="preserve">is </w:t>
        </w:r>
      </w:ins>
      <w:ins w:id="137" w:author="Stephen Ramsden" w:date="2019-03-13T16:21:00Z">
        <w:r w:rsidR="008E0F4D">
          <w:t xml:space="preserve">effectively a farm that does not fit into any of the other </w:t>
        </w:r>
      </w:ins>
      <w:ins w:id="138" w:author="Stephen Ramsden" w:date="2019-03-13T16:22:00Z">
        <w:r w:rsidR="008E0F4D">
          <w:t xml:space="preserve">FBS </w:t>
        </w:r>
      </w:ins>
      <w:ins w:id="139" w:author="Stephen Ramsden" w:date="2019-03-13T16:21:00Z">
        <w:r w:rsidR="008E0F4D">
          <w:t>categories, as no single or defined combination of enterprises meets the two thirds threshold</w:t>
        </w:r>
      </w:ins>
      <w:ins w:id="140" w:author="Stephen Ramsden" w:date="2019-03-13T16:27:00Z">
        <w:r w:rsidR="008E0F4D">
          <w:t xml:space="preserve"> </w:t>
        </w:r>
        <w:r w:rsidR="008E0F4D">
          <w:t xml:space="preserve">(Defra, </w:t>
        </w:r>
        <w:r w:rsidR="008E0F4D">
          <w:rPr>
            <w:i/>
          </w:rPr>
          <w:t>ibid</w:t>
        </w:r>
        <w:r w:rsidR="008E0F4D">
          <w:t>)</w:t>
        </w:r>
        <w:r w:rsidR="008E0F4D">
          <w:t>.</w:t>
        </w:r>
      </w:ins>
      <w:ins w:id="141" w:author="Stephen Ramsden" w:date="2019-03-13T16:01:00Z">
        <w:r>
          <w:t xml:space="preserve"> </w:t>
        </w:r>
      </w:ins>
      <w:ins w:id="142" w:author="Stephen Ramsden" w:date="2019-03-13T16:23:00Z">
        <w:r w:rsidR="008E0F4D">
          <w:t xml:space="preserve">As noted in the introduction, </w:t>
        </w:r>
      </w:ins>
      <w:del w:id="143" w:author="Stephen Ramsden" w:date="2019-03-13T16:23:00Z">
        <w:r w:rsidR="00C56446" w:rsidDel="008E0F4D">
          <w:delText xml:space="preserve">A novel method - to </w:delText>
        </w:r>
      </w:del>
      <w:ins w:id="144" w:author="Stephen Ramsden" w:date="2019-03-13T16:23:00Z">
        <w:r w:rsidR="008E0F4D">
          <w:t xml:space="preserve">the problem for an individual </w:t>
        </w:r>
      </w:ins>
      <w:ins w:id="145" w:author="Stephen Ramsden" w:date="2019-03-13T16:33:00Z">
        <w:r w:rsidR="00A04FEA">
          <w:t xml:space="preserve">farm </w:t>
        </w:r>
      </w:ins>
      <w:ins w:id="146" w:author="Stephen Ramsden" w:date="2019-03-13T16:25:00Z">
        <w:r w:rsidR="008E0F4D">
          <w:t xml:space="preserve">manager </w:t>
        </w:r>
      </w:ins>
      <w:ins w:id="147" w:author="Stephen Ramsden" w:date="2019-03-13T16:23:00Z">
        <w:r w:rsidR="008E0F4D">
          <w:t xml:space="preserve">is that these </w:t>
        </w:r>
      </w:ins>
      <w:del w:id="148" w:author="Stephen Ramsden" w:date="2019-03-13T16:23:00Z">
        <w:r w:rsidR="00C56446" w:rsidDel="008E0F4D">
          <w:delText xml:space="preserve">get around the problem of where </w:delText>
        </w:r>
      </w:del>
      <w:del w:id="149" w:author="Stephen Ramsden" w:date="2019-03-13T16:25:00Z">
        <w:r w:rsidR="00C56446" w:rsidDel="008E0F4D">
          <w:delText xml:space="preserve">conventional </w:delText>
        </w:r>
      </w:del>
      <w:del w:id="150" w:author="Stephen Ramsden" w:date="2019-03-13T16:23:00Z">
        <w:r w:rsidR="00C56446" w:rsidDel="008E0F4D">
          <w:delText>"</w:delText>
        </w:r>
      </w:del>
      <w:del w:id="151" w:author="Stephen Ramsden" w:date="2019-03-13T16:25:00Z">
        <w:r w:rsidR="00C56446" w:rsidDel="008E0F4D">
          <w:delText>farm type</w:delText>
        </w:r>
      </w:del>
      <w:del w:id="152" w:author="Stephen Ramsden" w:date="2019-03-13T16:23:00Z">
        <w:r w:rsidR="00C56446" w:rsidDel="008E0F4D">
          <w:delText>"</w:delText>
        </w:r>
      </w:del>
      <w:del w:id="153" w:author="Stephen Ramsden" w:date="2019-03-13T16:25:00Z">
        <w:r w:rsidR="00C56446" w:rsidDel="008E0F4D">
          <w:delText xml:space="preserve"> </w:delText>
        </w:r>
      </w:del>
      <w:del w:id="154" w:author="Stephen Ramsden" w:date="2019-03-13T16:33:00Z">
        <w:r w:rsidR="00C56446" w:rsidDel="00A04FEA">
          <w:delText xml:space="preserve">categories </w:delText>
        </w:r>
      </w:del>
      <w:ins w:id="155" w:author="Stephen Ramsden" w:date="2019-03-13T16:33:00Z">
        <w:r w:rsidR="00A04FEA">
          <w:t>farm types</w:t>
        </w:r>
        <w:r w:rsidR="00A04FEA">
          <w:t xml:space="preserve"> </w:t>
        </w:r>
      </w:ins>
      <w:ins w:id="156" w:author="Stephen Ramsden" w:date="2019-03-13T16:24:00Z">
        <w:r w:rsidR="008E0F4D">
          <w:t xml:space="preserve">may </w:t>
        </w:r>
      </w:ins>
      <w:ins w:id="157" w:author="Stephen Ramsden" w:date="2019-03-13T16:32:00Z">
        <w:r w:rsidR="00A04FEA">
          <w:t>have different characteristics</w:t>
        </w:r>
      </w:ins>
      <w:ins w:id="158" w:author="Stephen Ramsden" w:date="2019-03-13T16:33:00Z">
        <w:r w:rsidR="00A04FEA">
          <w:t xml:space="preserve"> to the</w:t>
        </w:r>
      </w:ins>
      <w:ins w:id="159" w:author="Stephen Ramsden" w:date="2019-03-13T16:32:00Z">
        <w:r w:rsidR="00A04FEA">
          <w:t xml:space="preserve"> </w:t>
        </w:r>
      </w:ins>
      <w:ins w:id="160" w:author="Stephen Ramsden" w:date="2019-03-13T16:33:00Z">
        <w:r w:rsidR="00A04FEA">
          <w:t>farm being managed.</w:t>
        </w:r>
      </w:ins>
      <w:del w:id="161" w:author="Stephen Ramsden" w:date="2019-03-13T16:33:00Z">
        <w:r w:rsidR="00C56446" w:rsidDel="00A04FEA">
          <w:delText>include substantial production in enterprises that</w:delText>
        </w:r>
      </w:del>
      <w:del w:id="162" w:author="Stephen Ramsden" w:date="2019-03-13T16:25:00Z">
        <w:r w:rsidR="00C56446" w:rsidDel="008E0F4D">
          <w:delText>, typically,</w:delText>
        </w:r>
      </w:del>
      <w:del w:id="163" w:author="Stephen Ramsden" w:date="2019-03-13T16:33:00Z">
        <w:r w:rsidR="00C56446" w:rsidDel="00A04FEA">
          <w:delText xml:space="preserve"> "my farm" </w:delText>
        </w:r>
      </w:del>
      <w:del w:id="164" w:author="Stephen Ramsden" w:date="2019-03-13T16:26:00Z">
        <w:r w:rsidR="00C56446" w:rsidDel="008E0F4D">
          <w:delText>has zero of - is proposed</w:delText>
        </w:r>
      </w:del>
      <w:ins w:id="165" w:author="Stephen Ramsden" w:date="2019-03-13T16:26:00Z">
        <w:r w:rsidR="008E0F4D">
          <w:t xml:space="preserve"> For example, Mixed Farms in the FBS can be ‘mixed’</w:t>
        </w:r>
        <w:r w:rsidR="00A04FEA">
          <w:t xml:space="preserve"> in different ways</w:t>
        </w:r>
      </w:ins>
      <w:ins w:id="166" w:author="Stephen Ramsden" w:date="2019-03-13T16:34:00Z">
        <w:r w:rsidR="00A04FEA">
          <w:t xml:space="preserve">; the ‘mean’ farm may include a </w:t>
        </w:r>
      </w:ins>
      <w:ins w:id="167" w:author="Stephen Ramsden" w:date="2019-03-13T16:35:00Z">
        <w:r w:rsidR="00A04FEA">
          <w:t xml:space="preserve">wider </w:t>
        </w:r>
      </w:ins>
      <w:ins w:id="168" w:author="Stephen Ramsden" w:date="2019-03-13T16:34:00Z">
        <w:r w:rsidR="00A04FEA">
          <w:t>range of livestock enterprises</w:t>
        </w:r>
      </w:ins>
      <w:ins w:id="169" w:author="Stephen Ramsden" w:date="2019-03-13T16:35:00Z">
        <w:r w:rsidR="00A04FEA">
          <w:t>; whereas the benchmark farm may only contain a subset of these enterprises.</w:t>
        </w:r>
        <w:r w:rsidR="00E12895">
          <w:t xml:space="preserve"> </w:t>
        </w:r>
      </w:ins>
      <w:ins w:id="170" w:author="Stephen Ramsden" w:date="2019-03-13T16:49:00Z">
        <w:r w:rsidR="00E12895">
          <w:t>In contrast,</w:t>
        </w:r>
      </w:ins>
      <w:ins w:id="171" w:author="Stephen Ramsden" w:date="2019-03-13T16:35:00Z">
        <w:r w:rsidR="00A04FEA">
          <w:t xml:space="preserve"> we present results</w:t>
        </w:r>
      </w:ins>
      <w:ins w:id="172" w:author="Stephen Ramsden" w:date="2019-03-13T16:49:00Z">
        <w:r w:rsidR="00E12895">
          <w:t xml:space="preserve"> here</w:t>
        </w:r>
      </w:ins>
      <w:ins w:id="173" w:author="Stephen Ramsden" w:date="2019-03-13T16:35:00Z">
        <w:r w:rsidR="00A04FEA">
          <w:t xml:space="preserve"> from an alternative </w:t>
        </w:r>
      </w:ins>
      <w:ins w:id="174" w:author="Stephen Ramsden" w:date="2019-03-13T16:49:00Z">
        <w:r w:rsidR="00E12895">
          <w:t xml:space="preserve">methodology </w:t>
        </w:r>
      </w:ins>
      <w:ins w:id="175" w:author="Stephen Ramsden" w:date="2019-03-13T16:36:00Z">
        <w:r w:rsidR="00A04FEA">
          <w:t>t</w:t>
        </w:r>
      </w:ins>
      <w:del w:id="176" w:author="Stephen Ramsden" w:date="2019-03-13T16:26:00Z">
        <w:r w:rsidR="00C56446" w:rsidDel="008E0F4D">
          <w:delText>.</w:delText>
        </w:r>
      </w:del>
      <w:del w:id="177" w:author="Stephen Ramsden" w:date="2019-03-13T16:36:00Z">
        <w:r w:rsidR="00C56446" w:rsidDel="00A04FEA">
          <w:delText xml:space="preserve"> T</w:delText>
        </w:r>
      </w:del>
      <w:r w:rsidR="00C56446">
        <w:t>hat matches farms to all farms in the comparator group (survey sample)</w:t>
      </w:r>
      <w:del w:id="178" w:author="Stephen Ramsden" w:date="2019-03-13T16:37:00Z">
        <w:r w:rsidR="00C56446" w:rsidDel="00A04FEA">
          <w:delText>,</w:delText>
        </w:r>
      </w:del>
      <w:r w:rsidR="00C56446">
        <w:t xml:space="preserve"> and selects the nearest neighbours in 34 dimensions</w:t>
      </w:r>
      <w:del w:id="179" w:author="Stephen Ramsden" w:date="2019-03-13T16:50:00Z">
        <w:r w:rsidR="00C56446" w:rsidDel="00E12895">
          <w:delText xml:space="preserve">. </w:delText>
        </w:r>
      </w:del>
      <w:ins w:id="180" w:author="Stephen Ramsden" w:date="2019-03-13T16:50:00Z">
        <w:r w:rsidR="00E12895">
          <w:t>;</w:t>
        </w:r>
        <w:r w:rsidR="00E12895">
          <w:t xml:space="preserve"> </w:t>
        </w:r>
      </w:ins>
      <w:del w:id="181" w:author="Stephen Ramsden" w:date="2019-03-13T16:37:00Z">
        <w:r w:rsidR="00C56446" w:rsidDel="00A04FEA">
          <w:delText>Including in t</w:delText>
        </w:r>
      </w:del>
      <w:del w:id="182" w:author="Stephen Ramsden" w:date="2019-03-13T17:48:00Z">
        <w:r w:rsidR="00C56446" w:rsidDel="007B2D04">
          <w:delText>he</w:delText>
        </w:r>
      </w:del>
      <w:ins w:id="183" w:author="Stephen Ramsden" w:date="2019-03-13T17:48:00Z">
        <w:r w:rsidR="007B2D04">
          <w:t>the</w:t>
        </w:r>
      </w:ins>
      <w:r w:rsidR="00C56446">
        <w:t xml:space="preserve"> matching </w:t>
      </w:r>
      <w:ins w:id="184" w:author="Stephen Ramsden" w:date="2019-03-13T16:37:00Z">
        <w:r w:rsidR="00A04FEA">
          <w:t xml:space="preserve">procedure includes </w:t>
        </w:r>
      </w:ins>
      <w:r w:rsidR="00C56446">
        <w:t xml:space="preserve">almost all characteristic enterprises for </w:t>
      </w:r>
      <w:del w:id="185" w:author="Stephen Ramsden" w:date="2019-03-13T16:37:00Z">
        <w:r w:rsidR="00C56446" w:rsidDel="00A04FEA">
          <w:delText xml:space="preserve">English </w:delText>
        </w:r>
      </w:del>
      <w:r w:rsidR="00C56446">
        <w:t>farms</w:t>
      </w:r>
      <w:ins w:id="186" w:author="Stephen Ramsden" w:date="2019-03-13T16:37:00Z">
        <w:r w:rsidR="00A04FEA">
          <w:t xml:space="preserve"> in England</w:t>
        </w:r>
      </w:ins>
      <w:del w:id="187" w:author="Stephen Ramsden" w:date="2019-03-13T16:37:00Z">
        <w:r w:rsidR="00C56446" w:rsidDel="00A04FEA">
          <w:delText xml:space="preserve">. </w:delText>
        </w:r>
      </w:del>
      <w:ins w:id="188" w:author="Stephen Ramsden" w:date="2019-03-13T16:37:00Z">
        <w:r w:rsidR="00A04FEA">
          <w:t>, including</w:t>
        </w:r>
        <w:r w:rsidR="00A04FEA">
          <w:t xml:space="preserve"> </w:t>
        </w:r>
      </w:ins>
      <w:del w:id="189" w:author="Stephen Ramsden" w:date="2019-03-13T16:38:00Z">
        <w:r w:rsidR="00C56446" w:rsidDel="00A04FEA">
          <w:delText xml:space="preserve">As well as </w:delText>
        </w:r>
      </w:del>
      <w:r w:rsidR="00C56446">
        <w:t>tenure</w:t>
      </w:r>
      <w:ins w:id="190" w:author="Stephen Ramsden" w:date="2019-03-13T16:38:00Z">
        <w:r w:rsidR="00A04FEA">
          <w:t xml:space="preserve"> </w:t>
        </w:r>
      </w:ins>
      <w:del w:id="191" w:author="Stephen Ramsden" w:date="2019-03-13T16:38:00Z">
        <w:r w:rsidR="00C56446" w:rsidDel="00A04FEA">
          <w:delText xml:space="preserve"> </w:delText>
        </w:r>
      </w:del>
      <w:r w:rsidR="00C56446">
        <w:t xml:space="preserve">and geographic proximity. Means and other statistics are then calculated </w:t>
      </w:r>
      <w:del w:id="192" w:author="Stephen Ramsden" w:date="2019-03-13T16:50:00Z">
        <w:r w:rsidR="00C56446" w:rsidDel="00E12895">
          <w:delText>- "on-the-fly" so to speak -</w:delText>
        </w:r>
      </w:del>
      <w:r w:rsidR="00C56446">
        <w:t xml:space="preserve"> specifically for that small "peer set". Euclidean, Mahalanobis, and other distance metrics (incl. Manhattan Block) were tested.</w:t>
      </w:r>
    </w:p>
    <w:p w14:paraId="43F8D2F7" w14:textId="77777777" w:rsidR="002B4E56" w:rsidRDefault="002B4E56" w:rsidP="00C56446">
      <w:pPr>
        <w:tabs>
          <w:tab w:val="left" w:pos="1418"/>
        </w:tabs>
        <w:spacing w:before="100" w:beforeAutospacing="1" w:after="100" w:afterAutospacing="1"/>
      </w:pPr>
    </w:p>
    <w:p w14:paraId="3BC2270C" w14:textId="77777777" w:rsidR="00C56446" w:rsidRPr="002B4E56" w:rsidRDefault="00C56446" w:rsidP="00C56446">
      <w:pPr>
        <w:tabs>
          <w:tab w:val="left" w:pos="1418"/>
        </w:tabs>
        <w:spacing w:before="100" w:beforeAutospacing="1" w:after="100" w:afterAutospacing="1"/>
        <w:rPr>
          <w:b/>
        </w:rPr>
      </w:pPr>
      <w:r w:rsidRPr="002B4E56">
        <w:rPr>
          <w:b/>
        </w:rPr>
        <w:lastRenderedPageBreak/>
        <w:t>RESULTS:</w:t>
      </w:r>
    </w:p>
    <w:p w14:paraId="2260BE9E" w14:textId="1F1B517A" w:rsidR="00C56446" w:rsidRDefault="00C56446" w:rsidP="00C56446">
      <w:pPr>
        <w:tabs>
          <w:tab w:val="left" w:pos="1418"/>
        </w:tabs>
        <w:spacing w:before="100" w:beforeAutospacing="1" w:after="100" w:afterAutospacing="1"/>
      </w:pPr>
      <w:r>
        <w:t xml:space="preserve">34 </w:t>
      </w:r>
      <w:r w:rsidR="002B4E56">
        <w:t>D</w:t>
      </w:r>
      <w:r>
        <w:t xml:space="preserve">imensions are chosen for Britain. Namely: </w:t>
      </w:r>
      <w:r w:rsidRPr="002B4E56">
        <w:rPr>
          <w:i/>
        </w:rPr>
        <w:t>winter wheat area; winter barley area; spring barley area; other cereals area; oilseeds area; peas beans area; potatoes area; sugar beet area; other arable crops area; fodder crops area; fallow area; uncropped area; temporary grass area; permanent grass area; sole rough grazing principle area; top fruit area; outdoor veg</w:t>
      </w:r>
      <w:ins w:id="193" w:author="Stephen Ramsden" w:date="2019-03-13T16:52:00Z">
        <w:r w:rsidR="00E12895">
          <w:rPr>
            <w:i/>
          </w:rPr>
          <w:t>etable</w:t>
        </w:r>
      </w:ins>
      <w:r w:rsidRPr="002B4E56">
        <w:rPr>
          <w:i/>
        </w:rPr>
        <w:t xml:space="preserve"> area; other male cattle 1</w:t>
      </w:r>
      <w:ins w:id="194" w:author="Stephen Ramsden" w:date="2019-03-13T16:52:00Z">
        <w:r w:rsidR="00E12895">
          <w:rPr>
            <w:i/>
          </w:rPr>
          <w:t xml:space="preserve"> </w:t>
        </w:r>
      </w:ins>
      <w:r w:rsidRPr="002B4E56">
        <w:rPr>
          <w:i/>
        </w:rPr>
        <w:t>to</w:t>
      </w:r>
      <w:ins w:id="195" w:author="Stephen Ramsden" w:date="2019-03-13T16:52:00Z">
        <w:r w:rsidR="00E12895">
          <w:rPr>
            <w:i/>
          </w:rPr>
          <w:t xml:space="preserve"> </w:t>
        </w:r>
      </w:ins>
      <w:r w:rsidRPr="002B4E56">
        <w:rPr>
          <w:i/>
        </w:rPr>
        <w:t>2years; other female cattle 1</w:t>
      </w:r>
      <w:ins w:id="196" w:author="Stephen Ramsden" w:date="2019-03-13T16:52:00Z">
        <w:r w:rsidR="00E12895">
          <w:rPr>
            <w:i/>
          </w:rPr>
          <w:t xml:space="preserve"> </w:t>
        </w:r>
      </w:ins>
      <w:r w:rsidRPr="002B4E56">
        <w:rPr>
          <w:i/>
        </w:rPr>
        <w:t>to</w:t>
      </w:r>
      <w:ins w:id="197" w:author="Stephen Ramsden" w:date="2019-03-13T16:52:00Z">
        <w:r w:rsidR="00E12895">
          <w:rPr>
            <w:i/>
          </w:rPr>
          <w:t xml:space="preserve"> </w:t>
        </w:r>
      </w:ins>
      <w:r w:rsidRPr="002B4E56">
        <w:rPr>
          <w:i/>
        </w:rPr>
        <w:t>2years; other male cattle over2years; heifers; dairy cows; beef cows; ewes; other sheep; breeding sows*; store pigs*; broilers*; laying flock*; growing pullets*; organic area fully*; EASTING†; NORTHING†; TENANTED_P</w:t>
      </w:r>
      <w:r w:rsidR="002B4E56">
        <w:rPr>
          <w:i/>
        </w:rPr>
        <w:t>ercentage</w:t>
      </w:r>
    </w:p>
    <w:p w14:paraId="747D8345" w14:textId="77777777" w:rsidR="00C56446" w:rsidRDefault="00C56446" w:rsidP="00C56446">
      <w:pPr>
        <w:tabs>
          <w:tab w:val="left" w:pos="1418"/>
        </w:tabs>
        <w:spacing w:before="100" w:beforeAutospacing="1" w:after="100" w:afterAutospacing="1"/>
      </w:pPr>
      <w:r>
        <w:t>* double (2x) weighted</w:t>
      </w:r>
      <w:r w:rsidR="002B4E56">
        <w:br/>
      </w:r>
      <w:r>
        <w:t xml:space="preserve">† weighted </w:t>
      </w:r>
      <w:r w:rsidR="002B4E56">
        <w:t xml:space="preserve">at </w:t>
      </w:r>
      <w:r>
        <w:t xml:space="preserve">0.6 </w:t>
      </w:r>
    </w:p>
    <w:p w14:paraId="0E21E009" w14:textId="2F71CAED" w:rsidR="00C56446" w:rsidRDefault="00C56446" w:rsidP="00C56446">
      <w:pPr>
        <w:tabs>
          <w:tab w:val="left" w:pos="1418"/>
        </w:tabs>
        <w:spacing w:before="100" w:beforeAutospacing="1" w:after="100" w:afterAutospacing="1"/>
      </w:pPr>
      <w:del w:id="198" w:author="Stephen Ramsden" w:date="2019-03-13T16:53:00Z">
        <w:r w:rsidDel="00E12895">
          <w:delText>Thus f</w:delText>
        </w:r>
      </w:del>
      <w:ins w:id="199" w:author="Stephen Ramsden" w:date="2019-03-13T16:53:00Z">
        <w:r w:rsidR="00E12895">
          <w:t>F</w:t>
        </w:r>
      </w:ins>
      <w:r>
        <w:t>arms that are geographically far away</w:t>
      </w:r>
      <w:del w:id="200" w:author="Stephen Ramsden" w:date="2019-03-13T16:53:00Z">
        <w:r w:rsidDel="00E12895">
          <w:delText>,</w:delText>
        </w:r>
      </w:del>
      <w:r>
        <w:t xml:space="preserve"> will be matched </w:t>
      </w:r>
      <w:r w:rsidR="002B4E56">
        <w:t xml:space="preserve">very closely </w:t>
      </w:r>
      <w:r>
        <w:t>on all other dimensions</w:t>
      </w:r>
      <w:del w:id="201" w:author="Stephen Ramsden" w:date="2019-03-13T16:53:00Z">
        <w:r w:rsidDel="00E12895">
          <w:delText xml:space="preserve">. </w:delText>
        </w:r>
      </w:del>
      <w:ins w:id="202" w:author="Stephen Ramsden" w:date="2019-03-13T16:53:00Z">
        <w:r w:rsidR="00E12895">
          <w:t>;</w:t>
        </w:r>
        <w:r w:rsidR="00E12895">
          <w:t xml:space="preserve"> </w:t>
        </w:r>
      </w:ins>
      <w:del w:id="203" w:author="Stephen Ramsden" w:date="2019-03-13T16:53:00Z">
        <w:r w:rsidDel="00E12895">
          <w:delText xml:space="preserve">And </w:delText>
        </w:r>
      </w:del>
      <w:r>
        <w:t xml:space="preserve">farms which are in close proximity may diverge </w:t>
      </w:r>
      <w:r w:rsidR="002B4E56">
        <w:t xml:space="preserve">more </w:t>
      </w:r>
      <w:r>
        <w:t xml:space="preserve">in </w:t>
      </w:r>
      <w:r w:rsidR="002B4E56">
        <w:t>other</w:t>
      </w:r>
      <w:r>
        <w:t xml:space="preserve"> dimensions. </w:t>
      </w:r>
      <w:del w:id="204" w:author="Stephen Ramsden" w:date="2019-03-13T16:53:00Z">
        <w:r w:rsidDel="00E12895">
          <w:delText xml:space="preserve">Although </w:delText>
        </w:r>
      </w:del>
      <w:ins w:id="205" w:author="Stephen Ramsden" w:date="2019-03-13T16:53:00Z">
        <w:r w:rsidR="00E12895">
          <w:t xml:space="preserve">However, note that </w:t>
        </w:r>
      </w:ins>
      <w:r>
        <w:t xml:space="preserve">the closest matches will be chosen in all cases. The simplest distance metric (namely Euclidean), on Z-scores (of farms with the enterprise only), was found to be superior to others. The method has the capacity to provide farmers with better guidance as to how the management and organisation of their business might be </w:t>
      </w:r>
      <w:commentRangeStart w:id="206"/>
      <w:r>
        <w:t>improved</w:t>
      </w:r>
      <w:commentRangeEnd w:id="206"/>
      <w:r w:rsidR="004D28F3">
        <w:rPr>
          <w:rStyle w:val="CommentReference"/>
        </w:rPr>
        <w:commentReference w:id="206"/>
      </w:r>
      <w:r>
        <w:t>.</w:t>
      </w:r>
    </w:p>
    <w:p w14:paraId="449C7763" w14:textId="77777777" w:rsidR="002B4E56" w:rsidRDefault="002B4E56" w:rsidP="00C56446">
      <w:pPr>
        <w:tabs>
          <w:tab w:val="left" w:pos="1418"/>
        </w:tabs>
        <w:spacing w:before="100" w:beforeAutospacing="1" w:after="100" w:afterAutospacing="1"/>
      </w:pPr>
    </w:p>
    <w:p w14:paraId="419CDAB2" w14:textId="77777777" w:rsidR="00C56446" w:rsidRPr="002B4E56" w:rsidRDefault="00C56446" w:rsidP="00C56446">
      <w:pPr>
        <w:tabs>
          <w:tab w:val="left" w:pos="1418"/>
        </w:tabs>
        <w:spacing w:before="100" w:beforeAutospacing="1" w:after="100" w:afterAutospacing="1"/>
        <w:rPr>
          <w:b/>
        </w:rPr>
      </w:pPr>
      <w:r w:rsidRPr="002B4E56">
        <w:rPr>
          <w:b/>
        </w:rPr>
        <w:t>DISCUSSION AND CONCLUSIONS:</w:t>
      </w:r>
    </w:p>
    <w:p w14:paraId="397EAE50" w14:textId="5FA51056" w:rsidR="00C56446" w:rsidRDefault="00C56446" w:rsidP="00C56446">
      <w:pPr>
        <w:tabs>
          <w:tab w:val="left" w:pos="1418"/>
        </w:tabs>
        <w:spacing w:before="100" w:beforeAutospacing="1" w:after="100" w:afterAutospacing="1"/>
      </w:pPr>
      <w:r>
        <w:t>This paper has demonstrated a new approach to benchmarking. While this has been applied to farms, there is no reason in principle why it should not be applied in other sectors. However</w:t>
      </w:r>
      <w:ins w:id="207" w:author="Stephen Ramsden" w:date="2019-03-13T16:57:00Z">
        <w:r w:rsidR="00AA406A">
          <w:t>,</w:t>
        </w:r>
      </w:ins>
      <w:r>
        <w:t xml:space="preserve"> the need for benchmarking in agriculture is clear for a range of reasons. </w:t>
      </w:r>
      <w:del w:id="208" w:author="Stephen Ramsden" w:date="2019-03-13T17:15:00Z">
        <w:r w:rsidDel="000C038D">
          <w:delText>Levels of productivity in UK farming are relatively low, compared with other similar countries</w:delText>
        </w:r>
      </w:del>
      <w:del w:id="209" w:author="Stephen Ramsden" w:date="2019-03-13T17:16:00Z">
        <w:r w:rsidDel="000C038D">
          <w:delText xml:space="preserve">, </w:delText>
        </w:r>
      </w:del>
      <w:del w:id="210" w:author="Stephen Ramsden" w:date="2019-03-13T17:15:00Z">
        <w:r w:rsidDel="000C038D">
          <w:delText>and t</w:delText>
        </w:r>
      </w:del>
      <w:ins w:id="211" w:author="Stephen Ramsden" w:date="2019-03-13T17:15:00Z">
        <w:r w:rsidR="000C038D">
          <w:t>T</w:t>
        </w:r>
      </w:ins>
      <w:r>
        <w:t xml:space="preserve">he rate of productivity increase </w:t>
      </w:r>
      <w:ins w:id="212" w:author="Stephen Ramsden" w:date="2019-03-13T17:15:00Z">
        <w:r w:rsidR="000C038D">
          <w:t xml:space="preserve">in the UK </w:t>
        </w:r>
      </w:ins>
      <w:r>
        <w:t>is low</w:t>
      </w:r>
      <w:ins w:id="213" w:author="Stephen Ramsden" w:date="2019-03-13T17:16:00Z">
        <w:r w:rsidR="000C038D">
          <w:t xml:space="preserve"> </w:t>
        </w:r>
        <w:r w:rsidR="000C038D">
          <w:t>(Barath and Ferto, 201</w:t>
        </w:r>
      </w:ins>
      <w:ins w:id="214" w:author="Stephen Ramsden" w:date="2019-03-13T17:49:00Z">
        <w:r w:rsidR="007B2D04">
          <w:t>7</w:t>
        </w:r>
      </w:ins>
      <w:bookmarkStart w:id="215" w:name="_GoBack"/>
      <w:bookmarkEnd w:id="215"/>
      <w:ins w:id="216" w:author="Stephen Ramsden" w:date="2019-03-13T17:48:00Z">
        <w:r w:rsidR="007B2D04">
          <w:t xml:space="preserve">) </w:t>
        </w:r>
      </w:ins>
      <w:del w:id="217" w:author="Stephen Ramsden" w:date="2019-03-13T17:16:00Z">
        <w:r w:rsidDel="000C038D">
          <w:delText>.</w:delText>
        </w:r>
      </w:del>
      <w:del w:id="218" w:author="Stephen Ramsden" w:date="2019-03-13T17:17:00Z">
        <w:r w:rsidDel="000C038D">
          <w:delText xml:space="preserve"> Also, there is dire need to mitigate greenhouse emissions. And it is clear</w:delText>
        </w:r>
        <w:r w:rsidR="002B4E56" w:rsidDel="000C038D">
          <w:delText>,</w:delText>
        </w:r>
      </w:del>
      <w:r>
        <w:t xml:space="preserve"> </w:t>
      </w:r>
      <w:del w:id="219" w:author="Stephen Ramsden" w:date="2019-03-13T17:17:00Z">
        <w:r w:rsidDel="000C038D">
          <w:delText>f</w:delText>
        </w:r>
      </w:del>
      <w:ins w:id="220" w:author="Stephen Ramsden" w:date="2019-03-13T17:18:00Z">
        <w:r w:rsidR="000C038D">
          <w:t xml:space="preserve">Allowing for uncontrollable farm diversity due to environmental factors such as </w:t>
        </w:r>
      </w:ins>
      <w:ins w:id="221" w:author="Stephen Ramsden" w:date="2019-03-13T17:48:00Z">
        <w:r w:rsidR="007B2D04">
          <w:t>altitude</w:t>
        </w:r>
      </w:ins>
      <w:ins w:id="222" w:author="Stephen Ramsden" w:date="2019-03-13T17:18:00Z">
        <w:r w:rsidR="000C038D">
          <w:t>, soil type and weather, it is clear f</w:t>
        </w:r>
      </w:ins>
      <w:r>
        <w:t>rom the Farm Business Survey</w:t>
      </w:r>
      <w:del w:id="223" w:author="Stephen Ramsden" w:date="2019-03-13T17:19:00Z">
        <w:r w:rsidR="002B4E56" w:rsidDel="000C038D">
          <w:delText>,</w:delText>
        </w:r>
      </w:del>
      <w:r>
        <w:t xml:space="preserve"> that performance varies considerably between </w:t>
      </w:r>
      <w:del w:id="224" w:author="Stephen Ramsden" w:date="2019-03-13T17:19:00Z">
        <w:r w:rsidDel="000C038D">
          <w:delText xml:space="preserve">different </w:delText>
        </w:r>
      </w:del>
      <w:ins w:id="225" w:author="Stephen Ramsden" w:date="2019-03-13T17:19:00Z">
        <w:r w:rsidR="000C038D">
          <w:t>similar</w:t>
        </w:r>
        <w:r w:rsidR="000C038D">
          <w:t xml:space="preserve"> </w:t>
        </w:r>
      </w:ins>
      <w:r>
        <w:t>farms.</w:t>
      </w:r>
      <w:del w:id="226" w:author="Stephen Ramsden" w:date="2019-03-13T17:19:00Z">
        <w:r w:rsidDel="000C038D">
          <w:delText xml:space="preserve"> Benchmarking is often seen as a means of guiding farmers as to how their businesses may be improved</w:delText>
        </w:r>
      </w:del>
      <w:r>
        <w:t>. Brexit</w:t>
      </w:r>
      <w:del w:id="227" w:author="Stephen Ramsden" w:date="2019-03-13T17:19:00Z">
        <w:r w:rsidDel="000C038D">
          <w:delText>,</w:delText>
        </w:r>
      </w:del>
      <w:r>
        <w:t xml:space="preserve"> and </w:t>
      </w:r>
      <w:del w:id="228" w:author="Stephen Ramsden" w:date="2019-03-13T17:20:00Z">
        <w:r w:rsidDel="000C038D">
          <w:delText>the likely</w:delText>
        </w:r>
      </w:del>
      <w:ins w:id="229" w:author="Stephen Ramsden" w:date="2019-03-13T17:20:00Z">
        <w:r w:rsidR="000C038D">
          <w:t>a potentially</w:t>
        </w:r>
      </w:ins>
      <w:r>
        <w:t xml:space="preserve"> more stringent financial environment </w:t>
      </w:r>
      <w:del w:id="230" w:author="Stephen Ramsden" w:date="2019-03-13T17:20:00Z">
        <w:r w:rsidDel="000C038D">
          <w:delText xml:space="preserve">that faces farming subsequently, </w:delText>
        </w:r>
      </w:del>
      <w:r>
        <w:t>gives an added urgency to the need to increase farm productivity and incomes</w:t>
      </w:r>
      <w:ins w:id="231" w:author="Stephen Ramsden" w:date="2019-03-13T17:20:00Z">
        <w:r w:rsidR="000C038D">
          <w:t xml:space="preserve"> through techniques such as Benchmarking</w:t>
        </w:r>
      </w:ins>
      <w:del w:id="232" w:author="Stephen Ramsden" w:date="2019-03-13T17:20:00Z">
        <w:r w:rsidDel="000C038D">
          <w:delText>.</w:delText>
        </w:r>
      </w:del>
      <w:r>
        <w:t xml:space="preserve"> "Farms like mine" </w:t>
      </w:r>
      <w:del w:id="233" w:author="Stephen Ramsden" w:date="2019-03-13T17:20:00Z">
        <w:r w:rsidDel="000C038D">
          <w:delText>(</w:delText>
        </w:r>
      </w:del>
      <w:ins w:id="234" w:author="Stephen Ramsden" w:date="2019-03-13T17:48:00Z">
        <w:r w:rsidR="007B2D04">
          <w:t>(</w:t>
        </w:r>
      </w:ins>
      <w:del w:id="235" w:author="Stephen Ramsden" w:date="2019-03-13T16:53:00Z">
        <w:r w:rsidDel="005919E9">
          <w:delText>ie</w:delText>
        </w:r>
      </w:del>
      <w:ins w:id="236" w:author="Stephen Ramsden" w:date="2019-03-13T16:53:00Z">
        <w:r w:rsidR="005919E9">
          <w:t>i.e.</w:t>
        </w:r>
      </w:ins>
      <w:r>
        <w:t xml:space="preserve"> matched to closest</w:t>
      </w:r>
      <w:r w:rsidR="002B4E56">
        <w:t>-</w:t>
      </w:r>
      <w:r>
        <w:t>peers</w:t>
      </w:r>
      <w:del w:id="237" w:author="Stephen Ramsden" w:date="2019-03-13T17:20:00Z">
        <w:r w:rsidDel="000C038D">
          <w:delText>)</w:delText>
        </w:r>
      </w:del>
      <w:ins w:id="238" w:author="Stephen Ramsden" w:date="2019-03-13T17:21:00Z">
        <w:r w:rsidR="000C038D">
          <w:t>)</w:t>
        </w:r>
      </w:ins>
      <w:del w:id="239" w:author="Stephen Ramsden" w:date="2019-03-13T17:20:00Z">
        <w:r w:rsidDel="000C038D">
          <w:delText xml:space="preserve"> </w:delText>
        </w:r>
      </w:del>
      <w:ins w:id="240" w:author="Stephen Ramsden" w:date="2019-03-13T17:20:00Z">
        <w:r w:rsidR="000C038D">
          <w:t xml:space="preserve"> -</w:t>
        </w:r>
        <w:r w:rsidR="000C038D">
          <w:t xml:space="preserve"> </w:t>
        </w:r>
      </w:ins>
      <w:r>
        <w:t xml:space="preserve">gives a better idea </w:t>
      </w:r>
      <w:ins w:id="241" w:author="Stephen Ramsden" w:date="2019-03-13T17:20:00Z">
        <w:r w:rsidR="000C038D">
          <w:t xml:space="preserve">to a farm manager – e.g. </w:t>
        </w:r>
      </w:ins>
      <w:r>
        <w:t xml:space="preserve">of </w:t>
      </w:r>
      <w:del w:id="242" w:author="Stephen Ramsden" w:date="2019-03-13T17:21:00Z">
        <w:r w:rsidDel="000C038D">
          <w:delText xml:space="preserve">the </w:delText>
        </w:r>
      </w:del>
      <w:r>
        <w:t>key-performance-indicators</w:t>
      </w:r>
      <w:del w:id="243" w:author="Stephen Ramsden" w:date="2019-03-13T17:21:00Z">
        <w:r w:rsidDel="000C038D">
          <w:delText xml:space="preserve">, </w:delText>
        </w:r>
      </w:del>
      <w:ins w:id="244" w:author="Stephen Ramsden" w:date="2019-03-13T17:21:00Z">
        <w:r w:rsidR="000C038D">
          <w:t xml:space="preserve"> such as cost per unit weight produced - </w:t>
        </w:r>
        <w:r w:rsidR="000C038D">
          <w:t xml:space="preserve"> </w:t>
        </w:r>
      </w:ins>
      <w:ins w:id="245" w:author="Stephen Ramsden" w:date="2019-03-13T17:22:00Z">
        <w:r w:rsidR="000C038D">
          <w:t xml:space="preserve">as the comparison is made to </w:t>
        </w:r>
      </w:ins>
      <w:del w:id="246" w:author="Stephen Ramsden" w:date="2019-03-13T17:22:00Z">
        <w:r w:rsidDel="000C038D">
          <w:delText xml:space="preserve">from </w:delText>
        </w:r>
      </w:del>
      <w:r>
        <w:t>a more relevant peer set</w:t>
      </w:r>
      <w:del w:id="247" w:author="Stephen Ramsden" w:date="2019-03-13T17:22:00Z">
        <w:r w:rsidDel="000C038D">
          <w:delText xml:space="preserve">, </w:delText>
        </w:r>
      </w:del>
      <w:ins w:id="248" w:author="Stephen Ramsden" w:date="2019-03-13T17:22:00Z">
        <w:r w:rsidR="000C038D">
          <w:t>: more relevant tha</w:t>
        </w:r>
      </w:ins>
      <w:ins w:id="249" w:author="Stephen Ramsden" w:date="2019-03-13T17:25:00Z">
        <w:r w:rsidR="000C038D">
          <w:t>n</w:t>
        </w:r>
      </w:ins>
      <w:ins w:id="250" w:author="Stephen Ramsden" w:date="2019-03-13T17:22:00Z">
        <w:r w:rsidR="000C038D">
          <w:t xml:space="preserve"> is the case</w:t>
        </w:r>
        <w:r w:rsidR="000C038D">
          <w:t xml:space="preserve"> </w:t>
        </w:r>
      </w:ins>
      <w:del w:id="251" w:author="Stephen Ramsden" w:date="2019-03-13T17:25:00Z">
        <w:r w:rsidDel="004126A4">
          <w:delText xml:space="preserve">than </w:delText>
        </w:r>
      </w:del>
      <w:ins w:id="252" w:author="Stephen Ramsden" w:date="2019-03-13T17:25:00Z">
        <w:r w:rsidR="004126A4">
          <w:t xml:space="preserve">for </w:t>
        </w:r>
      </w:ins>
      <w:r>
        <w:t xml:space="preserve">comparisons with standard farm types. </w:t>
      </w:r>
      <w:del w:id="253" w:author="Stephen Ramsden" w:date="2019-03-13T17:41:00Z">
        <w:r w:rsidDel="004D28F3">
          <w:delText>Because, for example Specialist COP</w:delText>
        </w:r>
      </w:del>
      <w:ins w:id="254" w:author="Stephen Ramsden" w:date="2019-03-13T17:42:00Z">
        <w:r w:rsidR="004D28F3">
          <w:t xml:space="preserve">In the case of </w:t>
        </w:r>
      </w:ins>
      <w:ins w:id="255" w:author="Stephen Ramsden" w:date="2019-03-13T17:41:00Z">
        <w:r w:rsidR="004D28F3">
          <w:t>General Cropping</w:t>
        </w:r>
      </w:ins>
      <w:ins w:id="256" w:author="Stephen Ramsden" w:date="2019-03-13T17:42:00Z">
        <w:r w:rsidR="004D28F3">
          <w:t xml:space="preserve"> </w:t>
        </w:r>
      </w:ins>
      <w:ins w:id="257" w:author="Stephen Ramsden" w:date="2019-03-13T17:41:00Z">
        <w:r w:rsidR="004D28F3">
          <w:t>farm</w:t>
        </w:r>
      </w:ins>
      <w:ins w:id="258" w:author="Stephen Ramsden" w:date="2019-03-13T17:42:00Z">
        <w:r w:rsidR="004D28F3">
          <w:t>s</w:t>
        </w:r>
      </w:ins>
      <w:ins w:id="259" w:author="Stephen Ramsden" w:date="2019-03-13T17:41:00Z">
        <w:r w:rsidR="004D28F3">
          <w:t xml:space="preserve"> </w:t>
        </w:r>
      </w:ins>
      <w:ins w:id="260" w:author="Stephen Ramsden" w:date="2019-03-13T17:43:00Z">
        <w:r w:rsidR="004D28F3">
          <w:t>in particular</w:t>
        </w:r>
      </w:ins>
      <w:r>
        <w:t xml:space="preserve">, </w:t>
      </w:r>
      <w:ins w:id="261" w:author="Stephen Ramsden" w:date="2019-03-13T17:42:00Z">
        <w:r w:rsidR="004D28F3">
          <w:t xml:space="preserve">average figures, from </w:t>
        </w:r>
      </w:ins>
      <w:del w:id="262" w:author="Stephen Ramsden" w:date="2019-03-13T17:42:00Z">
        <w:r w:rsidDel="004D28F3">
          <w:delText xml:space="preserve">would </w:delText>
        </w:r>
      </w:del>
      <w:del w:id="263" w:author="Stephen Ramsden" w:date="2019-03-13T17:43:00Z">
        <w:r w:rsidDel="004D28F3">
          <w:delText xml:space="preserve">include aggregated </w:delText>
        </w:r>
      </w:del>
      <w:r>
        <w:t xml:space="preserve">farms with a </w:t>
      </w:r>
      <w:del w:id="264" w:author="Stephen Ramsden" w:date="2019-03-13T17:43:00Z">
        <w:r w:rsidDel="004D28F3">
          <w:delText xml:space="preserve">very </w:delText>
        </w:r>
      </w:del>
      <w:r>
        <w:t xml:space="preserve">large range of enterprises, </w:t>
      </w:r>
      <w:del w:id="265" w:author="Stephen Ramsden" w:date="2019-03-13T17:43:00Z">
        <w:r w:rsidDel="004D28F3">
          <w:delText xml:space="preserve">thus </w:delText>
        </w:r>
      </w:del>
      <w:ins w:id="266" w:author="Stephen Ramsden" w:date="2019-03-13T17:43:00Z">
        <w:r w:rsidR="004D28F3">
          <w:t xml:space="preserve">will </w:t>
        </w:r>
      </w:ins>
      <w:ins w:id="267" w:author="Stephen Ramsden" w:date="2019-03-13T17:44:00Z">
        <w:r w:rsidR="004D28F3">
          <w:t xml:space="preserve">compromise the usefulness of </w:t>
        </w:r>
      </w:ins>
      <w:ins w:id="268" w:author="Stephen Ramsden" w:date="2019-03-13T17:43:00Z">
        <w:r w:rsidR="004D28F3">
          <w:t>benchmark comparisons</w:t>
        </w:r>
      </w:ins>
      <w:del w:id="269" w:author="Stephen Ramsden" w:date="2019-03-13T17:44:00Z">
        <w:r w:rsidDel="004D28F3">
          <w:delText>biasing the result away from</w:delText>
        </w:r>
      </w:del>
      <w:ins w:id="270" w:author="Stephen Ramsden" w:date="2019-03-13T17:44:00Z">
        <w:r w:rsidR="004D28F3">
          <w:t xml:space="preserve"> with farmers’ own farm - with</w:t>
        </w:r>
      </w:ins>
      <w:r>
        <w:t xml:space="preserve"> "farms like mine". </w:t>
      </w:r>
      <w:del w:id="271" w:author="Stephen Ramsden" w:date="2019-03-13T17:45:00Z">
        <w:r w:rsidDel="004D28F3">
          <w:delText xml:space="preserve">So "farms like mine" </w:delText>
        </w:r>
      </w:del>
      <w:ins w:id="272" w:author="Stephen Ramsden" w:date="2019-03-13T17:45:00Z">
        <w:r w:rsidR="004D28F3">
          <w:t xml:space="preserve">These </w:t>
        </w:r>
      </w:ins>
      <w:del w:id="273" w:author="Stephen Ramsden" w:date="2019-03-13T17:45:00Z">
        <w:r w:rsidDel="004D28F3">
          <w:delText>(</w:delText>
        </w:r>
      </w:del>
      <w:r>
        <w:t>peer sets</w:t>
      </w:r>
      <w:ins w:id="274" w:author="Stephen Ramsden" w:date="2019-03-13T17:45:00Z">
        <w:r w:rsidR="004D28F3">
          <w:t xml:space="preserve"> of more similar farm</w:t>
        </w:r>
      </w:ins>
      <w:del w:id="275" w:author="Stephen Ramsden" w:date="2019-03-13T17:45:00Z">
        <w:r w:rsidDel="004D28F3">
          <w:delText>)</w:delText>
        </w:r>
      </w:del>
      <w:r>
        <w:t xml:space="preserve">, as matched here, provide more relevant comparisons. Options for future development may be: </w:t>
      </w:r>
      <w:del w:id="276" w:author="Stephen Ramsden" w:date="2019-03-13T16:53:00Z">
        <w:r w:rsidDel="005919E9">
          <w:delText>i</w:delText>
        </w:r>
      </w:del>
      <w:ins w:id="277" w:author="Stephen Ramsden" w:date="2019-03-13T16:53:00Z">
        <w:r w:rsidR="005919E9">
          <w:t>I</w:t>
        </w:r>
      </w:ins>
      <w:r>
        <w:t>) selection of different variables for matching, ii) doing more to understand farmers’ objectives and developing matching around those objectives (be they climate, farm-income, or economic</w:t>
      </w:r>
      <w:ins w:id="278" w:author="Stephen Ramsden" w:date="2019-03-13T17:27:00Z">
        <w:r w:rsidR="004126A4">
          <w:t xml:space="preserve"> </w:t>
        </w:r>
      </w:ins>
      <w:del w:id="279" w:author="Stephen Ramsden" w:date="2019-03-13T17:27:00Z">
        <w:r w:rsidDel="004126A4">
          <w:delText>-</w:delText>
        </w:r>
      </w:del>
      <w:ins w:id="280" w:author="Stephen Ramsden" w:date="2019-03-13T17:27:00Z">
        <w:r w:rsidR="004126A4">
          <w:t>–</w:t>
        </w:r>
      </w:ins>
      <w:r>
        <w:t xml:space="preserve"> </w:t>
      </w:r>
      <w:ins w:id="281" w:author="Stephen Ramsden" w:date="2019-03-13T17:27:00Z">
        <w:r w:rsidR="004126A4">
          <w:t xml:space="preserve">e.g. </w:t>
        </w:r>
      </w:ins>
      <w:del w:id="282" w:author="Stephen Ramsden" w:date="2019-03-13T17:27:00Z">
        <w:r w:rsidDel="004126A4">
          <w:delText>productivity (</w:delText>
        </w:r>
      </w:del>
      <w:del w:id="283" w:author="Stephen Ramsden" w:date="2019-03-13T16:54:00Z">
        <w:r w:rsidDel="005919E9">
          <w:delText>eg</w:delText>
        </w:r>
      </w:del>
      <w:del w:id="284" w:author="Stephen Ramsden" w:date="2019-03-13T17:27:00Z">
        <w:r w:rsidDel="004126A4">
          <w:delText xml:space="preserve"> </w:delText>
        </w:r>
      </w:del>
      <w:r>
        <w:t>T</w:t>
      </w:r>
      <w:r w:rsidR="002B4E56">
        <w:t xml:space="preserve">otal </w:t>
      </w:r>
      <w:r>
        <w:t>F</w:t>
      </w:r>
      <w:r w:rsidR="002B4E56">
        <w:t xml:space="preserve">actor </w:t>
      </w:r>
      <w:r>
        <w:t>P</w:t>
      </w:r>
      <w:r w:rsidR="002B4E56">
        <w:t>roductivity</w:t>
      </w:r>
      <w:del w:id="285" w:author="Stephen Ramsden" w:date="2019-03-13T17:27:00Z">
        <w:r w:rsidDel="004126A4">
          <w:delText>)</w:delText>
        </w:r>
      </w:del>
      <w:r>
        <w:t>), iii) systematic analysis of the weighting criteria for different variables</w:t>
      </w:r>
      <w:del w:id="286" w:author="Stephen Ramsden" w:date="2019-03-13T17:27:00Z">
        <w:r w:rsidDel="004126A4">
          <w:delText xml:space="preserve">, </w:delText>
        </w:r>
      </w:del>
      <w:ins w:id="287" w:author="Stephen Ramsden" w:date="2019-03-13T17:27:00Z">
        <w:r w:rsidR="004126A4">
          <w:t>;</w:t>
        </w:r>
        <w:r w:rsidR="004126A4">
          <w:t xml:space="preserve"> </w:t>
        </w:r>
      </w:ins>
      <w:r>
        <w:t>and iv) finding new technologies or enterprises that might be added in particular circumstances - and then extending matching to encompass these.</w:t>
      </w:r>
    </w:p>
    <w:p w14:paraId="4BF2101F" w14:textId="77777777" w:rsidR="00C56446" w:rsidRDefault="00C56446" w:rsidP="00C56446">
      <w:pPr>
        <w:tabs>
          <w:tab w:val="left" w:pos="1418"/>
        </w:tabs>
        <w:spacing w:before="100" w:beforeAutospacing="1" w:after="100" w:afterAutospacing="1"/>
      </w:pPr>
    </w:p>
    <w:p w14:paraId="20616608" w14:textId="77777777" w:rsidR="00C56446" w:rsidRDefault="00C56446" w:rsidP="00C56446">
      <w:pPr>
        <w:tabs>
          <w:tab w:val="left" w:pos="1418"/>
        </w:tabs>
        <w:spacing w:before="100" w:beforeAutospacing="1" w:after="100" w:afterAutospacing="1"/>
        <w:rPr>
          <w:b/>
        </w:rPr>
      </w:pPr>
      <w:r w:rsidRPr="002B4E56">
        <w:rPr>
          <w:b/>
        </w:rPr>
        <w:t>BIBLIOGRAPHY:</w:t>
      </w:r>
    </w:p>
    <w:p w14:paraId="5394028B" w14:textId="77777777" w:rsidR="00E33EAF" w:rsidRPr="002B4E56" w:rsidRDefault="00E33EAF" w:rsidP="00C56446">
      <w:pPr>
        <w:tabs>
          <w:tab w:val="left" w:pos="1418"/>
        </w:tabs>
        <w:spacing w:before="100" w:beforeAutospacing="1" w:after="100" w:afterAutospacing="1"/>
        <w:rPr>
          <w:b/>
        </w:rPr>
      </w:pPr>
      <w:r>
        <w:rPr>
          <w:b/>
        </w:rPr>
        <w:lastRenderedPageBreak/>
        <w:t>(books)</w:t>
      </w:r>
    </w:p>
    <w:p w14:paraId="70326CD4" w14:textId="4D8A7C90" w:rsidR="00C56446" w:rsidRDefault="00C56446" w:rsidP="0087461A">
      <w:pPr>
        <w:tabs>
          <w:tab w:val="left" w:pos="1418"/>
        </w:tabs>
        <w:spacing w:before="100" w:beforeAutospacing="1" w:after="100" w:afterAutospacing="1"/>
        <w:ind w:left="1418" w:hanging="1418"/>
      </w:pPr>
      <w:r>
        <w:t>Camp, Robert C.  (1989)</w:t>
      </w:r>
      <w:del w:id="288" w:author="Stephen Ramsden" w:date="2019-03-13T17:46:00Z">
        <w:r w:rsidDel="007B2D04">
          <w:delText xml:space="preserve">.  </w:delText>
        </w:r>
        <w:r w:rsidRPr="00C56446" w:rsidDel="007B2D04">
          <w:rPr>
            <w:i/>
          </w:rPr>
          <w:delText>Benchmarking</w:delText>
        </w:r>
      </w:del>
      <w:ins w:id="289" w:author="Stephen Ramsden" w:date="2019-03-13T17:46:00Z">
        <w:r w:rsidR="007B2D04">
          <w:t>. Benchmarking</w:t>
        </w:r>
      </w:ins>
      <w:r w:rsidRPr="00C56446">
        <w:rPr>
          <w:i/>
        </w:rPr>
        <w:t>: the search for industry best practices that lead to superior performance</w:t>
      </w:r>
      <w:r>
        <w:t>.  American Society of Quality Control: Milwaukee.</w:t>
      </w:r>
    </w:p>
    <w:p w14:paraId="5985F527" w14:textId="142098D1" w:rsidR="00C56446" w:rsidRDefault="00C56446" w:rsidP="0087461A">
      <w:pPr>
        <w:tabs>
          <w:tab w:val="left" w:pos="1418"/>
        </w:tabs>
        <w:spacing w:before="100" w:beforeAutospacing="1" w:after="100" w:afterAutospacing="1"/>
        <w:ind w:left="1418" w:hanging="1418"/>
      </w:pPr>
      <w:r>
        <w:t>Jack, Lisa.  (2009)</w:t>
      </w:r>
      <w:del w:id="290" w:author="Stephen Ramsden" w:date="2019-03-13T17:46:00Z">
        <w:r w:rsidDel="007B2D04">
          <w:delText xml:space="preserve">.  </w:delText>
        </w:r>
        <w:r w:rsidRPr="00C56446" w:rsidDel="007B2D04">
          <w:rPr>
            <w:i/>
          </w:rPr>
          <w:delText>Benchmarking</w:delText>
        </w:r>
      </w:del>
      <w:ins w:id="291" w:author="Stephen Ramsden" w:date="2019-03-13T17:46:00Z">
        <w:r w:rsidR="007B2D04">
          <w:t>. Benchmarking</w:t>
        </w:r>
      </w:ins>
      <w:r w:rsidRPr="00C56446">
        <w:rPr>
          <w:i/>
        </w:rPr>
        <w:t xml:space="preserve"> in Food and Farming</w:t>
      </w:r>
      <w:r>
        <w:t>.  Gower: Farnham.</w:t>
      </w:r>
    </w:p>
    <w:p w14:paraId="031AC7FE" w14:textId="6D8BB39B" w:rsidR="00C56446" w:rsidRDefault="00C56446" w:rsidP="0087461A">
      <w:pPr>
        <w:tabs>
          <w:tab w:val="left" w:pos="1418"/>
        </w:tabs>
        <w:spacing w:before="100" w:beforeAutospacing="1" w:after="100" w:afterAutospacing="1"/>
        <w:ind w:left="1418" w:hanging="1418"/>
      </w:pPr>
      <w:r>
        <w:t>ten Raa, Thijs.  (2009)</w:t>
      </w:r>
      <w:del w:id="292" w:author="Stephen Ramsden" w:date="2019-03-13T17:46:00Z">
        <w:r w:rsidDel="007B2D04">
          <w:delText xml:space="preserve">.  </w:delText>
        </w:r>
        <w:r w:rsidRPr="00C56446" w:rsidDel="007B2D04">
          <w:rPr>
            <w:i/>
          </w:rPr>
          <w:delText>The</w:delText>
        </w:r>
      </w:del>
      <w:ins w:id="293" w:author="Stephen Ramsden" w:date="2019-03-13T17:46:00Z">
        <w:r w:rsidR="007B2D04">
          <w:t>. The</w:t>
        </w:r>
      </w:ins>
      <w:r w:rsidRPr="00C56446">
        <w:rPr>
          <w:i/>
        </w:rPr>
        <w:t xml:space="preserve"> Economics of Benchmarking</w:t>
      </w:r>
      <w:r>
        <w:t>.  Palgrave: Basingstoke.</w:t>
      </w:r>
    </w:p>
    <w:p w14:paraId="35770130" w14:textId="6F1003EA" w:rsidR="0087461A" w:rsidRDefault="004126A4" w:rsidP="0087461A">
      <w:pPr>
        <w:tabs>
          <w:tab w:val="left" w:pos="1418"/>
        </w:tabs>
        <w:spacing w:before="100" w:beforeAutospacing="1" w:after="100" w:afterAutospacing="1"/>
        <w:ind w:left="1418" w:hanging="1418"/>
        <w:rPr>
          <w:ins w:id="294" w:author="Stephen Ramsden" w:date="2019-03-13T16:12:00Z"/>
        </w:rPr>
      </w:pPr>
      <w:ins w:id="295" w:author="Stephen Ramsden" w:date="2019-03-13T17:28:00Z">
        <w:r>
          <w:t xml:space="preserve">Defra (2018). </w:t>
        </w:r>
      </w:ins>
      <w:ins w:id="296" w:author="Stephen Ramsden" w:date="2019-03-13T16:11:00Z">
        <w:r w:rsidR="00E44130" w:rsidRPr="004126A4">
          <w:rPr>
            <w:i/>
            <w:rPrChange w:id="297" w:author="Stephen Ramsden" w:date="2019-03-13T17:28:00Z">
              <w:rPr/>
            </w:rPrChange>
          </w:rPr>
          <w:t>Farm Business Survey, Technical Notes</w:t>
        </w:r>
      </w:ins>
      <w:ins w:id="298" w:author="Stephen Ramsden" w:date="2019-03-13T17:28:00Z">
        <w:r>
          <w:t>. Available at:</w:t>
        </w:r>
      </w:ins>
      <w:ins w:id="299" w:author="Stephen Ramsden" w:date="2019-03-13T16:12:00Z">
        <w:r w:rsidR="00E44130">
          <w:t xml:space="preserve"> </w:t>
        </w:r>
        <w:r w:rsidR="00E44130">
          <w:fldChar w:fldCharType="begin"/>
        </w:r>
        <w:r w:rsidR="00E44130">
          <w:instrText xml:space="preserve"> HYPERLINK "</w:instrText>
        </w:r>
        <w:r w:rsidR="00E44130" w:rsidRPr="00E44130">
          <w:instrText>https://www.gov.uk/guidance/farm-business-survey-technical-notes-and-guidance#fbs-documents</w:instrText>
        </w:r>
        <w:r w:rsidR="00E44130">
          <w:instrText xml:space="preserve">" </w:instrText>
        </w:r>
        <w:r w:rsidR="00E44130">
          <w:fldChar w:fldCharType="separate"/>
        </w:r>
        <w:r w:rsidR="00E44130" w:rsidRPr="00741C00">
          <w:rPr>
            <w:rStyle w:val="Hyperlink"/>
          </w:rPr>
          <w:t>https://www.gov.uk/guidance/farm-business-survey-technical-notes-and-guidance#fbs-documents</w:t>
        </w:r>
        <w:r w:rsidR="00E44130">
          <w:fldChar w:fldCharType="end"/>
        </w:r>
      </w:ins>
      <w:r>
        <w:t xml:space="preserve"> Accessed 13/03/2019.</w:t>
      </w:r>
    </w:p>
    <w:p w14:paraId="2900F7A8" w14:textId="77777777" w:rsidR="00E44130" w:rsidRDefault="00E44130" w:rsidP="0087461A">
      <w:pPr>
        <w:tabs>
          <w:tab w:val="left" w:pos="1418"/>
        </w:tabs>
        <w:spacing w:before="100" w:beforeAutospacing="1" w:after="100" w:afterAutospacing="1"/>
        <w:ind w:left="1418" w:hanging="1418"/>
      </w:pPr>
    </w:p>
    <w:p w14:paraId="317564D5" w14:textId="77777777" w:rsidR="00E33EAF" w:rsidRPr="00E33EAF" w:rsidRDefault="00E33EAF" w:rsidP="0087461A">
      <w:pPr>
        <w:tabs>
          <w:tab w:val="left" w:pos="1418"/>
        </w:tabs>
        <w:spacing w:before="100" w:beforeAutospacing="1" w:after="100" w:afterAutospacing="1"/>
        <w:ind w:left="1418" w:hanging="1418"/>
        <w:rPr>
          <w:b/>
        </w:rPr>
      </w:pPr>
      <w:r w:rsidRPr="00E33EAF">
        <w:rPr>
          <w:b/>
        </w:rPr>
        <w:t>(journal articles)</w:t>
      </w:r>
    </w:p>
    <w:p w14:paraId="0988885E" w14:textId="5AD48902" w:rsidR="004126A4" w:rsidRDefault="004126A4" w:rsidP="00402DCC">
      <w:pPr>
        <w:tabs>
          <w:tab w:val="left" w:pos="1418"/>
        </w:tabs>
        <w:spacing w:before="100" w:beforeAutospacing="1" w:after="100" w:afterAutospacing="1"/>
        <w:ind w:left="1418" w:hanging="1418"/>
        <w:rPr>
          <w:ins w:id="300" w:author="Stephen Ramsden" w:date="2019-03-13T17:28:00Z"/>
        </w:rPr>
      </w:pPr>
      <w:ins w:id="301" w:author="Stephen Ramsden" w:date="2019-03-13T17:28:00Z">
        <w:r>
          <w:t>Baráth, L. and Fertő, I. (2017), Productivity and Convergence in European Agriculture. J Agric Econ, 68: 228-248. doi:</w:t>
        </w:r>
        <w:r>
          <w:fldChar w:fldCharType="begin"/>
        </w:r>
        <w:r>
          <w:instrText xml:space="preserve"> HYPERLINK "https://doi.org/10.1111/1477-9552.12157" </w:instrText>
        </w:r>
        <w:r>
          <w:fldChar w:fldCharType="separate"/>
        </w:r>
        <w:r>
          <w:rPr>
            <w:rStyle w:val="Hyperlink"/>
          </w:rPr>
          <w:t>10.1111/1477-9552.12157</w:t>
        </w:r>
        <w:r>
          <w:fldChar w:fldCharType="end"/>
        </w:r>
      </w:ins>
    </w:p>
    <w:p w14:paraId="7FAA1A6A" w14:textId="44A1FA06" w:rsidR="00E33EAF" w:rsidRDefault="00E33EAF" w:rsidP="00402DCC">
      <w:pPr>
        <w:tabs>
          <w:tab w:val="left" w:pos="1418"/>
        </w:tabs>
        <w:spacing w:before="100" w:beforeAutospacing="1" w:after="100" w:afterAutospacing="1"/>
        <w:ind w:left="1418" w:hanging="1418"/>
      </w:pPr>
      <w:r>
        <w:t>de Olde, Evelien M., Oudshoorn, Frank W., Sørensen, Claus, A.G., Bokkers, Eddie A.M., de Boer, Imke J.M.  (2016)</w:t>
      </w:r>
      <w:del w:id="302" w:author="Stephen Ramsden" w:date="2019-03-13T17:46:00Z">
        <w:r w:rsidDel="007B2D04">
          <w:delText>.  Assessing</w:delText>
        </w:r>
      </w:del>
      <w:ins w:id="303" w:author="Stephen Ramsden" w:date="2019-03-13T17:46:00Z">
        <w:r w:rsidR="007B2D04">
          <w:t>. Assessing</w:t>
        </w:r>
      </w:ins>
      <w:r>
        <w:t xml:space="preserve"> Sustainability at Farm-Level: Lessons learned from a comparison of tools in practice.  </w:t>
      </w:r>
      <w:r w:rsidRPr="0036412F">
        <w:rPr>
          <w:i/>
        </w:rPr>
        <w:t>Ecological Indicators</w:t>
      </w:r>
      <w:r>
        <w:t>.  66:391-404</w:t>
      </w:r>
      <w:del w:id="304" w:author="Stephen Ramsden" w:date="2019-03-13T17:46:00Z">
        <w:r w:rsidDel="007B2D04">
          <w:delText xml:space="preserve">.  </w:delText>
        </w:r>
      </w:del>
      <w:ins w:id="305" w:author="Stephen Ramsden" w:date="2019-03-13T17:46:00Z">
        <w:r w:rsidR="007B2D04">
          <w:t xml:space="preserve">. </w:t>
        </w:r>
      </w:ins>
      <w:hyperlink r:id="rId8" w:history="1">
        <w:r w:rsidRPr="001F5920">
          <w:rPr>
            <w:rStyle w:val="Hyperlink"/>
          </w:rPr>
          <w:t>dx.doi.org/10.1016/j.ecolind.2016.01.047</w:t>
        </w:r>
      </w:hyperlink>
    </w:p>
    <w:p w14:paraId="3BC448F2" w14:textId="75D8F7AE" w:rsidR="00E33EAF" w:rsidRDefault="00E33EAF" w:rsidP="0036412F">
      <w:pPr>
        <w:tabs>
          <w:tab w:val="left" w:pos="1418"/>
        </w:tabs>
        <w:spacing w:before="100" w:beforeAutospacing="1" w:after="100" w:afterAutospacing="1"/>
        <w:ind w:left="1418" w:hanging="1418"/>
      </w:pPr>
      <w:r>
        <w:t>de Snoo, Geert R.  (2006)</w:t>
      </w:r>
      <w:del w:id="306" w:author="Stephen Ramsden" w:date="2019-03-13T17:46:00Z">
        <w:r w:rsidDel="007B2D04">
          <w:delText>.  Benchmarking</w:delText>
        </w:r>
      </w:del>
      <w:ins w:id="307" w:author="Stephen Ramsden" w:date="2019-03-13T17:46:00Z">
        <w:r w:rsidR="007B2D04">
          <w:t>. Benchmarking</w:t>
        </w:r>
      </w:ins>
      <w:r>
        <w:t xml:space="preserve"> the Environmental Performances of Farms.  </w:t>
      </w:r>
      <w:r w:rsidRPr="0036412F">
        <w:rPr>
          <w:i/>
        </w:rPr>
        <w:t>International Journal of Life Cycle Analysis</w:t>
      </w:r>
      <w:r>
        <w:t>.  11</w:t>
      </w:r>
      <w:r w:rsidRPr="0036412F">
        <w:t>(1)</w:t>
      </w:r>
      <w:r>
        <w:t>:</w:t>
      </w:r>
      <w:r w:rsidRPr="0036412F">
        <w:t>22</w:t>
      </w:r>
      <w:r>
        <w:t>-</w:t>
      </w:r>
      <w:r w:rsidRPr="0036412F">
        <w:t>25</w:t>
      </w:r>
      <w:r>
        <w:t xml:space="preserve">.  </w:t>
      </w:r>
      <w:hyperlink r:id="rId9" w:history="1">
        <w:r w:rsidRPr="001F5920">
          <w:rPr>
            <w:rStyle w:val="Hyperlink"/>
          </w:rPr>
          <w:t>dx.doi.org/10.1065/lca2006.01.235</w:t>
        </w:r>
      </w:hyperlink>
    </w:p>
    <w:p w14:paraId="742F503D" w14:textId="42A33FEC" w:rsidR="00E33EAF" w:rsidRDefault="00E33EAF" w:rsidP="0036412F">
      <w:pPr>
        <w:tabs>
          <w:tab w:val="left" w:pos="1418"/>
        </w:tabs>
        <w:spacing w:before="100" w:beforeAutospacing="1" w:after="100" w:afterAutospacing="1"/>
        <w:ind w:left="1418" w:hanging="1418"/>
      </w:pPr>
      <w:r>
        <w:t>Halberg, Niels., Verschuur, Gerwin., Goodlass, Gillian.  (2005)</w:t>
      </w:r>
      <w:del w:id="308" w:author="Stephen Ramsden" w:date="2019-03-13T17:47:00Z">
        <w:r w:rsidDel="007B2D04">
          <w:delText>.  Farm</w:delText>
        </w:r>
      </w:del>
      <w:ins w:id="309" w:author="Stephen Ramsden" w:date="2019-03-13T17:47:00Z">
        <w:r w:rsidR="007B2D04">
          <w:t>. Farm</w:t>
        </w:r>
      </w:ins>
      <w:r>
        <w:t xml:space="preserve"> Level Environmental Indicators; Are They Useful? An overview of green accounting systems for European farms.  </w:t>
      </w:r>
      <w:r w:rsidRPr="0036412F">
        <w:rPr>
          <w:i/>
        </w:rPr>
        <w:t>Agriculture, Ecosystems and Environment</w:t>
      </w:r>
      <w:r>
        <w:t>.  105:195-212</w:t>
      </w:r>
      <w:del w:id="310" w:author="Stephen Ramsden" w:date="2019-03-13T17:47:00Z">
        <w:r w:rsidDel="007B2D04">
          <w:delText xml:space="preserve">.  </w:delText>
        </w:r>
      </w:del>
      <w:ins w:id="311" w:author="Stephen Ramsden" w:date="2019-03-13T17:47:00Z">
        <w:r w:rsidR="007B2D04">
          <w:t xml:space="preserve">. </w:t>
        </w:r>
      </w:ins>
      <w:hyperlink r:id="rId10" w:history="1">
        <w:r w:rsidRPr="001F5920">
          <w:rPr>
            <w:rStyle w:val="Hyperlink"/>
          </w:rPr>
          <w:t>doi.org/10.1016/j.agee.2004.04.003</w:t>
        </w:r>
      </w:hyperlink>
    </w:p>
    <w:p w14:paraId="56263CAE" w14:textId="79EB28D1" w:rsidR="00E33EAF" w:rsidRDefault="00E33EAF" w:rsidP="0036412F">
      <w:pPr>
        <w:tabs>
          <w:tab w:val="left" w:pos="1418"/>
        </w:tabs>
        <w:spacing w:before="100" w:beforeAutospacing="1" w:after="100" w:afterAutospacing="1"/>
        <w:ind w:left="1418" w:hanging="1418"/>
      </w:pPr>
      <w:r>
        <w:t>Rose, David C., Bruce, Toby J.A.  (2017)</w:t>
      </w:r>
      <w:del w:id="312" w:author="Stephen Ramsden" w:date="2019-03-13T17:47:00Z">
        <w:r w:rsidDel="007B2D04">
          <w:delText>.  Finding</w:delText>
        </w:r>
      </w:del>
      <w:ins w:id="313" w:author="Stephen Ramsden" w:date="2019-03-13T17:47:00Z">
        <w:r w:rsidR="007B2D04">
          <w:t>. Finding</w:t>
        </w:r>
      </w:ins>
      <w:r>
        <w:t xml:space="preserve"> the Right Connection: What makes a successful decision support system.  (Editorial).  </w:t>
      </w:r>
      <w:r w:rsidRPr="00E33EAF">
        <w:rPr>
          <w:i/>
        </w:rPr>
        <w:t>Food and Energy Security</w:t>
      </w:r>
      <w:r>
        <w:t xml:space="preserve">.  </w:t>
      </w:r>
      <w:hyperlink r:id="rId11" w:history="1">
        <w:r w:rsidRPr="001F5920">
          <w:rPr>
            <w:rStyle w:val="Hyperlink"/>
          </w:rPr>
          <w:t>doi.org/10.1002/fes3.123</w:t>
        </w:r>
      </w:hyperlink>
    </w:p>
    <w:p w14:paraId="13F2B741" w14:textId="3AC189E9" w:rsidR="00E33EAF" w:rsidRDefault="00E33EAF" w:rsidP="0087461A">
      <w:pPr>
        <w:tabs>
          <w:tab w:val="left" w:pos="1418"/>
        </w:tabs>
        <w:spacing w:before="100" w:beforeAutospacing="1" w:after="100" w:afterAutospacing="1"/>
        <w:ind w:left="1418" w:hanging="1418"/>
      </w:pPr>
      <w:r w:rsidRPr="0087461A">
        <w:t>V</w:t>
      </w:r>
      <w:r>
        <w:t>itale, Pilja., Vitale, Jeffrey., Epplin, Francis</w:t>
      </w:r>
      <w:r w:rsidRPr="0087461A">
        <w:t>.</w:t>
      </w:r>
      <w:r>
        <w:t xml:space="preserve"> </w:t>
      </w:r>
      <w:r w:rsidRPr="0087461A">
        <w:t xml:space="preserve"> (2019)</w:t>
      </w:r>
      <w:del w:id="314" w:author="Stephen Ramsden" w:date="2019-03-13T17:47:00Z">
        <w:r w:rsidDel="007B2D04">
          <w:delText>.  Factors</w:delText>
        </w:r>
      </w:del>
      <w:ins w:id="315" w:author="Stephen Ramsden" w:date="2019-03-13T17:47:00Z">
        <w:r w:rsidR="007B2D04">
          <w:t>. Factors</w:t>
        </w:r>
      </w:ins>
      <w:r>
        <w:t xml:space="preserve"> Affecting Efficiency Measures of Western Great Plains Wheat Dominant Farms. </w:t>
      </w:r>
      <w:r w:rsidRPr="0087461A">
        <w:t xml:space="preserve"> </w:t>
      </w:r>
      <w:r w:rsidRPr="0087461A">
        <w:rPr>
          <w:i/>
        </w:rPr>
        <w:t>Journal of Agricultural and Applied Economics</w:t>
      </w:r>
      <w:r>
        <w:t>.</w:t>
      </w:r>
      <w:r w:rsidRPr="0087461A">
        <w:t xml:space="preserve"> </w:t>
      </w:r>
      <w:r>
        <w:t xml:space="preserve"> </w:t>
      </w:r>
      <w:r w:rsidRPr="0087461A">
        <w:t>51(1)</w:t>
      </w:r>
      <w:r>
        <w:t>:</w:t>
      </w:r>
      <w:r w:rsidRPr="0087461A">
        <w:t>69</w:t>
      </w:r>
      <w:r>
        <w:t>-</w:t>
      </w:r>
      <w:r w:rsidRPr="0087461A">
        <w:t>103.</w:t>
      </w:r>
      <w:r>
        <w:t xml:space="preserve">  </w:t>
      </w:r>
      <w:hyperlink r:id="rId12" w:history="1">
        <w:r w:rsidRPr="001F5920">
          <w:rPr>
            <w:rStyle w:val="Hyperlink"/>
          </w:rPr>
          <w:t>doi.org/10.1017/aae.2018.24</w:t>
        </w:r>
      </w:hyperlink>
    </w:p>
    <w:p w14:paraId="616CFC7F" w14:textId="4D40D081" w:rsidR="00E33EAF" w:rsidRDefault="00E33EAF" w:rsidP="0087461A">
      <w:pPr>
        <w:tabs>
          <w:tab w:val="left" w:pos="1418"/>
        </w:tabs>
        <w:spacing w:before="100" w:beforeAutospacing="1" w:after="100" w:afterAutospacing="1"/>
        <w:ind w:left="1418" w:hanging="1418"/>
      </w:pPr>
      <w:r>
        <w:t>Ward, Simon.  (2019)</w:t>
      </w:r>
      <w:del w:id="316" w:author="Stephen Ramsden" w:date="2019-03-13T17:47:00Z">
        <w:r w:rsidDel="007B2D04">
          <w:delText>.  The</w:delText>
        </w:r>
      </w:del>
      <w:ins w:id="317" w:author="Stephen Ramsden" w:date="2019-03-13T17:47:00Z">
        <w:r w:rsidR="007B2D04">
          <w:t>. The</w:t>
        </w:r>
      </w:ins>
      <w:r>
        <w:t xml:space="preserve"> UK Governments Role in Post BREXIT Farm Income Support and Trade Policy.  Paper presented at </w:t>
      </w:r>
      <w:r w:rsidRPr="0087461A">
        <w:t>The 22nd International Farm Management Association Congress:</w:t>
      </w:r>
      <w:r>
        <w:t xml:space="preserve"> Launceston.  </w:t>
      </w:r>
      <w:hyperlink r:id="rId13" w:history="1">
        <w:r w:rsidRPr="001F5920">
          <w:rPr>
            <w:rStyle w:val="Hyperlink"/>
          </w:rPr>
          <w:t>http://ifma22.org</w:t>
        </w:r>
      </w:hyperlink>
    </w:p>
    <w:p w14:paraId="2D1F83B5" w14:textId="6DE93384" w:rsidR="00E33EAF" w:rsidRDefault="00E33EAF" w:rsidP="0087461A">
      <w:pPr>
        <w:tabs>
          <w:tab w:val="left" w:pos="1418"/>
        </w:tabs>
        <w:spacing w:before="100" w:beforeAutospacing="1" w:after="100" w:afterAutospacing="1"/>
        <w:ind w:left="1418" w:hanging="1418"/>
      </w:pPr>
      <w:r>
        <w:t>Wilson, Ross H., Charry A.A., Kemp, D.R.  (2005)</w:t>
      </w:r>
      <w:del w:id="318" w:author="Stephen Ramsden" w:date="2019-03-13T17:47:00Z">
        <w:r w:rsidDel="007B2D04">
          <w:delText>.  Performance</w:delText>
        </w:r>
      </w:del>
      <w:ins w:id="319" w:author="Stephen Ramsden" w:date="2019-03-13T17:47:00Z">
        <w:r w:rsidR="007B2D04">
          <w:t>. Performance</w:t>
        </w:r>
      </w:ins>
      <w:r>
        <w:t xml:space="preserve"> Indicators and Benchmarking in Australian Agriculture: Synthesis and perspectives.  </w:t>
      </w:r>
      <w:r w:rsidRPr="009C12B8">
        <w:rPr>
          <w:i/>
        </w:rPr>
        <w:t>Extension Farming Systems Journal</w:t>
      </w:r>
      <w:r>
        <w:t>.  1(1):45-57.</w:t>
      </w:r>
    </w:p>
    <w:sectPr w:rsidR="00E33EAF" w:rsidSect="00355E3B">
      <w:pgSz w:w="11906" w:h="16838" w:code="9"/>
      <w:pgMar w:top="1440" w:right="1440" w:bottom="1440" w:left="1440" w:header="720" w:footer="72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Stephen Ramsden" w:date="2019-03-13T17:32:00Z" w:initials="SR">
    <w:p w14:paraId="0F2D1C3D" w14:textId="40CFAC33" w:rsidR="003026BD" w:rsidRDefault="003026BD">
      <w:pPr>
        <w:pStyle w:val="CommentText"/>
      </w:pPr>
      <w:r>
        <w:rPr>
          <w:rStyle w:val="CommentReference"/>
        </w:rPr>
        <w:annotationRef/>
      </w:r>
      <w:r>
        <w:t>Performance?</w:t>
      </w:r>
    </w:p>
  </w:comment>
  <w:comment w:id="20" w:author="Stephen Ramsden" w:date="2019-03-13T17:35:00Z" w:initials="SR">
    <w:p w14:paraId="0368421D" w14:textId="10F459EB" w:rsidR="003026BD" w:rsidRDefault="003026BD">
      <w:pPr>
        <w:pStyle w:val="CommentText"/>
      </w:pPr>
      <w:r>
        <w:rPr>
          <w:rStyle w:val="CommentReference"/>
        </w:rPr>
        <w:annotationRef/>
      </w:r>
      <w:r>
        <w:t>I think we need to say more about what this is; does it refer to the ‘standard’ e.g. FBS group?</w:t>
      </w:r>
    </w:p>
  </w:comment>
  <w:comment w:id="21" w:author="Stephen Ramsden" w:date="2019-03-13T17:35:00Z" w:initials="SR">
    <w:p w14:paraId="3D150356" w14:textId="5F5D6C98" w:rsidR="00EF09AC" w:rsidRDefault="00EF09AC">
      <w:pPr>
        <w:pStyle w:val="CommentText"/>
      </w:pPr>
      <w:r>
        <w:rPr>
          <w:rStyle w:val="CommentReference"/>
        </w:rPr>
        <w:annotationRef/>
      </w:r>
      <w:r w:rsidR="004D28F3">
        <w:t>I think it would be</w:t>
      </w:r>
      <w:r>
        <w:t xml:space="preserve"> nice to say a bit more about how this works.</w:t>
      </w:r>
    </w:p>
  </w:comment>
  <w:comment w:id="23" w:author="Stephen Ramsden" w:date="2019-03-13T17:36:00Z" w:initials="SR">
    <w:p w14:paraId="6414F59D" w14:textId="3A6CECD6" w:rsidR="00EF09AC" w:rsidRDefault="00EF09AC">
      <w:pPr>
        <w:pStyle w:val="CommentText"/>
      </w:pPr>
      <w:r>
        <w:rPr>
          <w:rStyle w:val="CommentReference"/>
        </w:rPr>
        <w:annotationRef/>
      </w:r>
      <w:r>
        <w:t>?</w:t>
      </w:r>
    </w:p>
  </w:comment>
  <w:comment w:id="27" w:author="Stephen Ramsden" w:date="2019-03-13T17:37:00Z" w:initials="SR">
    <w:p w14:paraId="01B99069" w14:textId="0A21A8B4" w:rsidR="00EF09AC" w:rsidRDefault="00EF09AC">
      <w:pPr>
        <w:pStyle w:val="CommentText"/>
      </w:pPr>
      <w:r>
        <w:rPr>
          <w:rStyle w:val="CommentReference"/>
        </w:rPr>
        <w:annotationRef/>
      </w:r>
      <w:r>
        <w:t>Delete as implicit? – They are better because the peer set is relevant – which follows from the method.</w:t>
      </w:r>
    </w:p>
  </w:comment>
  <w:comment w:id="28" w:author="Stephen Ramsden" w:date="2019-03-13T17:38:00Z" w:initials="SR">
    <w:p w14:paraId="4851AA14" w14:textId="44E97EE9" w:rsidR="00EF09AC" w:rsidRDefault="00EF09AC">
      <w:pPr>
        <w:pStyle w:val="CommentText"/>
      </w:pPr>
      <w:r>
        <w:rPr>
          <w:rStyle w:val="CommentReference"/>
        </w:rPr>
        <w:annotationRef/>
      </w:r>
      <w:r>
        <w:t>In the FBS / FADN?</w:t>
      </w:r>
    </w:p>
  </w:comment>
  <w:comment w:id="206" w:author="Stephen Ramsden" w:date="2019-03-13T17:39:00Z" w:initials="SR">
    <w:p w14:paraId="1E1BDF62" w14:textId="0C8B5828" w:rsidR="004D28F3" w:rsidRDefault="004D28F3">
      <w:pPr>
        <w:pStyle w:val="CommentText"/>
      </w:pPr>
      <w:r>
        <w:rPr>
          <w:rStyle w:val="CommentReference"/>
        </w:rPr>
        <w:annotationRef/>
      </w:r>
      <w:r>
        <w:t>Method needs a bit more?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F2D1C3D" w15:done="0"/>
  <w15:commentEx w15:paraId="0368421D" w15:done="0"/>
  <w15:commentEx w15:paraId="3D150356" w15:done="0"/>
  <w15:commentEx w15:paraId="6414F59D" w15:done="0"/>
  <w15:commentEx w15:paraId="01B99069" w15:done="0"/>
  <w15:commentEx w15:paraId="4851AA14" w15:done="0"/>
  <w15:commentEx w15:paraId="1E1BDF6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Bol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E4EE6"/>
    <w:multiLevelType w:val="multilevel"/>
    <w:tmpl w:val="15CED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96661"/>
    <w:multiLevelType w:val="multilevel"/>
    <w:tmpl w:val="B9F2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phen Ramsden">
    <w15:presenceInfo w15:providerId="AD" w15:userId="S-1-5-21-1664130791-3153540899-3044996548-4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C85"/>
    <w:rsid w:val="00060E74"/>
    <w:rsid w:val="00096650"/>
    <w:rsid w:val="000B4B3D"/>
    <w:rsid w:val="000C038D"/>
    <w:rsid w:val="000C0482"/>
    <w:rsid w:val="000E0237"/>
    <w:rsid w:val="001037FA"/>
    <w:rsid w:val="001236EC"/>
    <w:rsid w:val="00126C6F"/>
    <w:rsid w:val="0013451D"/>
    <w:rsid w:val="00197661"/>
    <w:rsid w:val="001A2CE7"/>
    <w:rsid w:val="001D47D5"/>
    <w:rsid w:val="00203C47"/>
    <w:rsid w:val="0023011B"/>
    <w:rsid w:val="002437BF"/>
    <w:rsid w:val="002B4E56"/>
    <w:rsid w:val="00301C3D"/>
    <w:rsid w:val="003026BD"/>
    <w:rsid w:val="00355E3B"/>
    <w:rsid w:val="00362919"/>
    <w:rsid w:val="0036412F"/>
    <w:rsid w:val="003B581C"/>
    <w:rsid w:val="00402DCC"/>
    <w:rsid w:val="004126A4"/>
    <w:rsid w:val="00442866"/>
    <w:rsid w:val="00452FC6"/>
    <w:rsid w:val="00477B16"/>
    <w:rsid w:val="004D28F3"/>
    <w:rsid w:val="004E294C"/>
    <w:rsid w:val="00520CCC"/>
    <w:rsid w:val="00582A9D"/>
    <w:rsid w:val="005919E9"/>
    <w:rsid w:val="00594C4C"/>
    <w:rsid w:val="005D254F"/>
    <w:rsid w:val="005D3A90"/>
    <w:rsid w:val="00600344"/>
    <w:rsid w:val="00680720"/>
    <w:rsid w:val="006E7477"/>
    <w:rsid w:val="007101C6"/>
    <w:rsid w:val="00740331"/>
    <w:rsid w:val="00752A3B"/>
    <w:rsid w:val="00760664"/>
    <w:rsid w:val="007B2D04"/>
    <w:rsid w:val="007F3AE7"/>
    <w:rsid w:val="00800117"/>
    <w:rsid w:val="008150C6"/>
    <w:rsid w:val="00856983"/>
    <w:rsid w:val="0087461A"/>
    <w:rsid w:val="008D5700"/>
    <w:rsid w:val="008E0F4D"/>
    <w:rsid w:val="009462C1"/>
    <w:rsid w:val="00950075"/>
    <w:rsid w:val="009C0C85"/>
    <w:rsid w:val="009C12B8"/>
    <w:rsid w:val="00A04FEA"/>
    <w:rsid w:val="00A06577"/>
    <w:rsid w:val="00AA2E54"/>
    <w:rsid w:val="00AA406A"/>
    <w:rsid w:val="00AB7FC2"/>
    <w:rsid w:val="00B20B67"/>
    <w:rsid w:val="00B4575F"/>
    <w:rsid w:val="00BA3DC8"/>
    <w:rsid w:val="00C24C44"/>
    <w:rsid w:val="00C56446"/>
    <w:rsid w:val="00C60FCC"/>
    <w:rsid w:val="00C93B21"/>
    <w:rsid w:val="00CB044B"/>
    <w:rsid w:val="00CB1E55"/>
    <w:rsid w:val="00CB768A"/>
    <w:rsid w:val="00D21681"/>
    <w:rsid w:val="00D35EAE"/>
    <w:rsid w:val="00D41FA4"/>
    <w:rsid w:val="00D430F3"/>
    <w:rsid w:val="00D43CDA"/>
    <w:rsid w:val="00D97742"/>
    <w:rsid w:val="00DC774E"/>
    <w:rsid w:val="00E01571"/>
    <w:rsid w:val="00E113D9"/>
    <w:rsid w:val="00E12895"/>
    <w:rsid w:val="00E33EAF"/>
    <w:rsid w:val="00E44130"/>
    <w:rsid w:val="00E508DF"/>
    <w:rsid w:val="00E61B2F"/>
    <w:rsid w:val="00E728E9"/>
    <w:rsid w:val="00EA0271"/>
    <w:rsid w:val="00EF09AC"/>
    <w:rsid w:val="00F067D8"/>
    <w:rsid w:val="00F278BB"/>
    <w:rsid w:val="00F46D6B"/>
    <w:rsid w:val="00F964C9"/>
    <w:rsid w:val="00FD0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68C49"/>
  <w15:docId w15:val="{DA1193C4-F605-4B8B-8158-437094977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0C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50C6"/>
    <w:rPr>
      <w:color w:val="0000FF"/>
      <w:u w:val="single"/>
    </w:rPr>
  </w:style>
  <w:style w:type="paragraph" w:styleId="BodyText">
    <w:name w:val="Body Text"/>
    <w:basedOn w:val="Normal"/>
    <w:rsid w:val="008150C6"/>
    <w:pPr>
      <w:jc w:val="both"/>
    </w:pPr>
  </w:style>
  <w:style w:type="paragraph" w:styleId="NormalWeb">
    <w:name w:val="Normal (Web)"/>
    <w:basedOn w:val="Normal"/>
    <w:rsid w:val="00752A3B"/>
    <w:pPr>
      <w:spacing w:before="100" w:beforeAutospacing="1" w:after="100" w:afterAutospacing="1"/>
    </w:pPr>
    <w:rPr>
      <w:lang w:eastAsia="en-GB"/>
    </w:rPr>
  </w:style>
  <w:style w:type="character" w:styleId="FollowedHyperlink">
    <w:name w:val="FollowedHyperlink"/>
    <w:basedOn w:val="DefaultParagraphFont"/>
    <w:rsid w:val="00740331"/>
    <w:rPr>
      <w:color w:val="800080"/>
      <w:u w:val="single"/>
    </w:rPr>
  </w:style>
  <w:style w:type="paragraph" w:styleId="BalloonText">
    <w:name w:val="Balloon Text"/>
    <w:basedOn w:val="Normal"/>
    <w:link w:val="BalloonTextChar"/>
    <w:semiHidden/>
    <w:unhideWhenUsed/>
    <w:rsid w:val="00E44130"/>
    <w:rPr>
      <w:rFonts w:ascii="Segoe UI" w:hAnsi="Segoe UI" w:cs="Segoe UI"/>
      <w:sz w:val="18"/>
      <w:szCs w:val="18"/>
    </w:rPr>
  </w:style>
  <w:style w:type="character" w:customStyle="1" w:styleId="BalloonTextChar">
    <w:name w:val="Balloon Text Char"/>
    <w:basedOn w:val="DefaultParagraphFont"/>
    <w:link w:val="BalloonText"/>
    <w:semiHidden/>
    <w:rsid w:val="00E44130"/>
    <w:rPr>
      <w:rFonts w:ascii="Segoe UI" w:hAnsi="Segoe UI" w:cs="Segoe UI"/>
      <w:sz w:val="18"/>
      <w:szCs w:val="18"/>
      <w:lang w:eastAsia="en-US"/>
    </w:rPr>
  </w:style>
  <w:style w:type="character" w:styleId="CommentReference">
    <w:name w:val="annotation reference"/>
    <w:basedOn w:val="DefaultParagraphFont"/>
    <w:semiHidden/>
    <w:unhideWhenUsed/>
    <w:rsid w:val="004126A4"/>
    <w:rPr>
      <w:sz w:val="16"/>
      <w:szCs w:val="16"/>
    </w:rPr>
  </w:style>
  <w:style w:type="paragraph" w:styleId="CommentText">
    <w:name w:val="annotation text"/>
    <w:basedOn w:val="Normal"/>
    <w:link w:val="CommentTextChar"/>
    <w:semiHidden/>
    <w:unhideWhenUsed/>
    <w:rsid w:val="004126A4"/>
    <w:rPr>
      <w:sz w:val="20"/>
      <w:szCs w:val="20"/>
    </w:rPr>
  </w:style>
  <w:style w:type="character" w:customStyle="1" w:styleId="CommentTextChar">
    <w:name w:val="Comment Text Char"/>
    <w:basedOn w:val="DefaultParagraphFont"/>
    <w:link w:val="CommentText"/>
    <w:semiHidden/>
    <w:rsid w:val="004126A4"/>
    <w:rPr>
      <w:lang w:eastAsia="en-US"/>
    </w:rPr>
  </w:style>
  <w:style w:type="paragraph" w:styleId="CommentSubject">
    <w:name w:val="annotation subject"/>
    <w:basedOn w:val="CommentText"/>
    <w:next w:val="CommentText"/>
    <w:link w:val="CommentSubjectChar"/>
    <w:semiHidden/>
    <w:unhideWhenUsed/>
    <w:rsid w:val="004126A4"/>
    <w:rPr>
      <w:b/>
      <w:bCs/>
    </w:rPr>
  </w:style>
  <w:style w:type="character" w:customStyle="1" w:styleId="CommentSubjectChar">
    <w:name w:val="Comment Subject Char"/>
    <w:basedOn w:val="CommentTextChar"/>
    <w:link w:val="CommentSubject"/>
    <w:semiHidden/>
    <w:rsid w:val="004126A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249816">
      <w:bodyDiv w:val="1"/>
      <w:marLeft w:val="0"/>
      <w:marRight w:val="0"/>
      <w:marTop w:val="0"/>
      <w:marBottom w:val="0"/>
      <w:divBdr>
        <w:top w:val="none" w:sz="0" w:space="0" w:color="auto"/>
        <w:left w:val="none" w:sz="0" w:space="0" w:color="auto"/>
        <w:bottom w:val="none" w:sz="0" w:space="0" w:color="auto"/>
        <w:right w:val="none" w:sz="0" w:space="0" w:color="auto"/>
      </w:divBdr>
      <w:divsChild>
        <w:div w:id="2141997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2510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38621084">
      <w:bodyDiv w:val="1"/>
      <w:marLeft w:val="0"/>
      <w:marRight w:val="0"/>
      <w:marTop w:val="0"/>
      <w:marBottom w:val="0"/>
      <w:divBdr>
        <w:top w:val="none" w:sz="0" w:space="0" w:color="auto"/>
        <w:left w:val="none" w:sz="0" w:space="0" w:color="auto"/>
        <w:bottom w:val="none" w:sz="0" w:space="0" w:color="auto"/>
        <w:right w:val="none" w:sz="0" w:space="0" w:color="auto"/>
      </w:divBdr>
      <w:divsChild>
        <w:div w:id="1091774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5697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669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x.doi.org/10.1016/j.ecolind.2016.01.047" TargetMode="External"/><Relationship Id="rId13" Type="http://schemas.openxmlformats.org/officeDocument/2006/relationships/hyperlink" Target="http://ifma22.org/" TargetMode="Externa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hyperlink" Target="http://www.doi.org/10.1017/aae.2018.2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hyperlink" Target="https://doi.org/10.1002/fes3.123"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doi.org/10.1016/j.agee.2004.04.003" TargetMode="External"/><Relationship Id="rId4" Type="http://schemas.openxmlformats.org/officeDocument/2006/relationships/settings" Target="settings.xml"/><Relationship Id="rId9" Type="http://schemas.openxmlformats.org/officeDocument/2006/relationships/hyperlink" Target="http://dx.doi.org/10.1065/lca2006.01.23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4CD31-3D1B-47E9-834B-71B7E55D8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Pages>
  <Words>2069</Words>
  <Characters>11797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Agricultural Economics Society Annual Conference</vt:lpstr>
    </vt:vector>
  </TitlesOfParts>
  <Company>University of Aberdeen</Company>
  <LinksUpToDate>false</LinksUpToDate>
  <CharactersWithSpaces>13839</CharactersWithSpaces>
  <SharedDoc>false</SharedDoc>
  <HLinks>
    <vt:vector size="24" baseType="variant">
      <vt:variant>
        <vt:i4>7798834</vt:i4>
      </vt:variant>
      <vt:variant>
        <vt:i4>9</vt:i4>
      </vt:variant>
      <vt:variant>
        <vt:i4>0</vt:i4>
      </vt:variant>
      <vt:variant>
        <vt:i4>5</vt:i4>
      </vt:variant>
      <vt:variant>
        <vt:lpwstr>http://www.aeaweb.org/jel/guide/jel.php?class=Q</vt:lpwstr>
      </vt:variant>
      <vt:variant>
        <vt:lpwstr/>
      </vt:variant>
      <vt:variant>
        <vt:i4>8323145</vt:i4>
      </vt:variant>
      <vt:variant>
        <vt:i4>6</vt:i4>
      </vt:variant>
      <vt:variant>
        <vt:i4>0</vt:i4>
      </vt:variant>
      <vt:variant>
        <vt:i4>5</vt:i4>
      </vt:variant>
      <vt:variant>
        <vt:lpwstr>https://editorialexpress.com/cgi-bin/conference/conference.cgi?action=login&amp;db_name=AES2012</vt:lpwstr>
      </vt:variant>
      <vt:variant>
        <vt:lpwstr/>
      </vt:variant>
      <vt:variant>
        <vt:i4>2883586</vt:i4>
      </vt:variant>
      <vt:variant>
        <vt:i4>3</vt:i4>
      </vt:variant>
      <vt:variant>
        <vt:i4>0</vt:i4>
      </vt:variant>
      <vt:variant>
        <vt:i4>5</vt:i4>
      </vt:variant>
      <vt:variant>
        <vt:lpwstr>http://www.aes.ac.uk/members/client_login/default.asp</vt:lpwstr>
      </vt:variant>
      <vt:variant>
        <vt:lpwstr/>
      </vt:variant>
      <vt:variant>
        <vt:i4>1507351</vt:i4>
      </vt:variant>
      <vt:variant>
        <vt:i4>0</vt:i4>
      </vt:variant>
      <vt:variant>
        <vt:i4>0</vt:i4>
      </vt:variant>
      <vt:variant>
        <vt:i4>5</vt:i4>
      </vt:variant>
      <vt:variant>
        <vt:lpwstr>http://ageconsearch.umn.edu/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Agricultural Economics Society Annual Conference</dc:title>
  <dc:creator>lec180</dc:creator>
  <cp:lastModifiedBy>Stephen Ramsden</cp:lastModifiedBy>
  <cp:revision>9</cp:revision>
  <cp:lastPrinted>2004-12-20T14:17:00Z</cp:lastPrinted>
  <dcterms:created xsi:type="dcterms:W3CDTF">2019-03-13T15:34:00Z</dcterms:created>
  <dcterms:modified xsi:type="dcterms:W3CDTF">2019-03-13T17:49:00Z</dcterms:modified>
</cp:coreProperties>
</file>